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2CD8A" w14:textId="5CDF0B13" w:rsidR="00352538" w:rsidRPr="00F80EA1" w:rsidRDefault="000F7335" w:rsidP="00352538">
      <w:pPr>
        <w:pStyle w:val="CRCoverPage"/>
        <w:tabs>
          <w:tab w:val="right" w:pos="9639"/>
        </w:tabs>
        <w:spacing w:after="0"/>
        <w:rPr>
          <w:b/>
          <w:iCs/>
          <w:noProof/>
          <w:sz w:val="28"/>
          <w:lang w:val="en-US"/>
        </w:rPr>
      </w:pPr>
      <w:r>
        <w:rPr>
          <w:b/>
          <w:noProof/>
          <w:sz w:val="24"/>
        </w:rPr>
        <w:t>3GPP TSG-RAN WG1 Meeting #118</w:t>
      </w:r>
      <w:r w:rsidR="0008102B">
        <w:rPr>
          <w:rFonts w:hint="eastAsia"/>
          <w:b/>
          <w:noProof/>
          <w:sz w:val="24"/>
          <w:lang w:eastAsia="zh-CN"/>
        </w:rPr>
        <w:t>bis</w:t>
      </w:r>
      <w:r w:rsidR="003A69D2">
        <w:rPr>
          <w:b/>
          <w:i/>
          <w:noProof/>
          <w:sz w:val="28"/>
        </w:rPr>
        <w:tab/>
      </w:r>
      <w:r w:rsidR="00352538" w:rsidRPr="00352538">
        <w:rPr>
          <w:b/>
          <w:iCs/>
          <w:noProof/>
          <w:sz w:val="28"/>
        </w:rPr>
        <w:t>R1-240</w:t>
      </w:r>
      <w:r w:rsidR="00A6088D">
        <w:rPr>
          <w:b/>
          <w:iCs/>
          <w:noProof/>
          <w:sz w:val="28"/>
          <w:lang w:eastAsia="zh-CN"/>
        </w:rPr>
        <w:t>931</w:t>
      </w:r>
      <w:r w:rsidR="00AF498D">
        <w:rPr>
          <w:b/>
          <w:iCs/>
          <w:noProof/>
          <w:sz w:val="28"/>
          <w:lang w:eastAsia="zh-CN"/>
        </w:rPr>
        <w:t>5</w:t>
      </w:r>
    </w:p>
    <w:p w14:paraId="4E913FA7" w14:textId="6AB7C238" w:rsidR="003A69D2" w:rsidRPr="00BD617E" w:rsidRDefault="0008102B" w:rsidP="00352538">
      <w:pPr>
        <w:pStyle w:val="CRCoverPage"/>
        <w:tabs>
          <w:tab w:val="right" w:pos="9639"/>
        </w:tabs>
        <w:spacing w:after="0"/>
        <w:rPr>
          <w:b/>
          <w:noProof/>
          <w:sz w:val="24"/>
        </w:rPr>
      </w:pPr>
      <w:r>
        <w:rPr>
          <w:rFonts w:hint="eastAsia"/>
          <w:b/>
          <w:noProof/>
          <w:sz w:val="24"/>
          <w:lang w:eastAsia="zh-CN"/>
        </w:rPr>
        <w:t>Hefei</w:t>
      </w:r>
      <w:r w:rsidR="000F7335">
        <w:rPr>
          <w:b/>
          <w:noProof/>
          <w:sz w:val="24"/>
        </w:rPr>
        <w:t xml:space="preserve">, </w:t>
      </w:r>
      <w:r>
        <w:rPr>
          <w:rFonts w:hint="eastAsia"/>
          <w:b/>
          <w:noProof/>
          <w:sz w:val="24"/>
          <w:lang w:eastAsia="zh-CN"/>
        </w:rPr>
        <w:t>China</w:t>
      </w:r>
      <w:r w:rsidR="000F7335">
        <w:rPr>
          <w:b/>
          <w:noProof/>
          <w:sz w:val="24"/>
        </w:rPr>
        <w:t xml:space="preserve">, </w:t>
      </w:r>
      <w:r>
        <w:rPr>
          <w:rFonts w:hint="eastAsia"/>
          <w:b/>
          <w:noProof/>
          <w:sz w:val="24"/>
          <w:lang w:eastAsia="zh-CN"/>
        </w:rPr>
        <w:t>October</w:t>
      </w:r>
      <w:r w:rsidR="000F7335">
        <w:rPr>
          <w:b/>
          <w:noProof/>
          <w:sz w:val="24"/>
        </w:rPr>
        <w:t xml:space="preserve"> 1</w:t>
      </w:r>
      <w:r>
        <w:rPr>
          <w:rFonts w:hint="eastAsia"/>
          <w:b/>
          <w:noProof/>
          <w:sz w:val="24"/>
          <w:lang w:eastAsia="zh-CN"/>
        </w:rPr>
        <w:t>4</w:t>
      </w:r>
      <w:r w:rsidR="000F7335" w:rsidRPr="00A43E19">
        <w:rPr>
          <w:b/>
          <w:noProof/>
          <w:sz w:val="24"/>
          <w:vertAlign w:val="superscript"/>
        </w:rPr>
        <w:t>th</w:t>
      </w:r>
      <w:r w:rsidR="000F7335">
        <w:rPr>
          <w:b/>
          <w:noProof/>
          <w:sz w:val="24"/>
        </w:rPr>
        <w:t xml:space="preserve"> – </w:t>
      </w:r>
      <w:r w:rsidR="0090113A">
        <w:rPr>
          <w:rFonts w:hint="eastAsia"/>
          <w:b/>
          <w:noProof/>
          <w:sz w:val="24"/>
          <w:lang w:eastAsia="zh-CN"/>
        </w:rPr>
        <w:t>1</w:t>
      </w:r>
      <w:r>
        <w:rPr>
          <w:rFonts w:hint="eastAsia"/>
          <w:b/>
          <w:noProof/>
          <w:sz w:val="24"/>
          <w:lang w:eastAsia="zh-CN"/>
        </w:rPr>
        <w:t>8</w:t>
      </w:r>
      <w:r w:rsidR="000F7335">
        <w:rPr>
          <w:b/>
          <w:noProof/>
          <w:sz w:val="24"/>
          <w:vertAlign w:val="superscript"/>
        </w:rPr>
        <w:t>th</w:t>
      </w:r>
      <w:r w:rsidR="000F7335" w:rsidRPr="0063018F">
        <w:rPr>
          <w:b/>
          <w:noProof/>
          <w:sz w:val="24"/>
        </w:rPr>
        <w:t>, 202</w:t>
      </w:r>
      <w:r w:rsidR="000F733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84B988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E446B" w:rsidR="001E41F3" w:rsidRPr="00410371" w:rsidRDefault="004E4C34" w:rsidP="00BB31C5">
            <w:pPr>
              <w:pStyle w:val="CRCoverPage"/>
              <w:spacing w:after="0"/>
              <w:jc w:val="right"/>
              <w:rPr>
                <w:b/>
                <w:noProof/>
                <w:sz w:val="28"/>
                <w:lang w:eastAsia="zh-CN"/>
              </w:rPr>
            </w:pPr>
            <w:r>
              <w:rPr>
                <w:b/>
                <w:noProof/>
                <w:sz w:val="28"/>
              </w:rPr>
              <w:t>38.</w:t>
            </w:r>
            <w:r w:rsidR="00BB31C5">
              <w:rPr>
                <w:b/>
                <w:noProof/>
                <w:sz w:val="28"/>
              </w:rPr>
              <w:t>21</w:t>
            </w:r>
            <w:r w:rsidR="0090113A">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754FB" w:rsidR="001E41F3" w:rsidRPr="00095719" w:rsidRDefault="001F0318" w:rsidP="00547111">
            <w:pPr>
              <w:pStyle w:val="CRCoverPage"/>
              <w:spacing w:after="0"/>
              <w:rPr>
                <w:b/>
                <w:noProof/>
                <w:sz w:val="28"/>
              </w:rPr>
            </w:pPr>
            <w:r>
              <w:rPr>
                <w:b/>
                <w:noProof/>
                <w:sz w:val="28"/>
              </w:rPr>
              <w:t>064</w:t>
            </w:r>
            <w:r w:rsidR="00806783">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FFFFD" w:rsidR="001E41F3" w:rsidRPr="00410371" w:rsidRDefault="00B2383B" w:rsidP="002A684E">
            <w:pPr>
              <w:pStyle w:val="CRCoverPage"/>
              <w:spacing w:after="0"/>
              <w:jc w:val="center"/>
              <w:rPr>
                <w:noProof/>
                <w:sz w:val="28"/>
              </w:rPr>
            </w:pPr>
            <w:r>
              <w:rPr>
                <w:b/>
                <w:noProof/>
                <w:sz w:val="28"/>
              </w:rPr>
              <w:t>1</w:t>
            </w:r>
            <w:r w:rsidR="00806783">
              <w:rPr>
                <w:b/>
                <w:noProof/>
                <w:sz w:val="28"/>
              </w:rPr>
              <w:t>8</w:t>
            </w:r>
            <w:r w:rsidR="004E4C34">
              <w:rPr>
                <w:b/>
                <w:noProof/>
                <w:sz w:val="28"/>
              </w:rPr>
              <w:t>.</w:t>
            </w:r>
            <w:r w:rsidR="00806783">
              <w:rPr>
                <w:b/>
                <w:noProof/>
                <w:sz w:val="28"/>
                <w:lang w:eastAsia="zh-CN"/>
              </w:rPr>
              <w:t>4</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55B37" w:rsidR="001E41F3" w:rsidRDefault="00F80EA1">
            <w:pPr>
              <w:pStyle w:val="CRCoverPage"/>
              <w:spacing w:after="0"/>
              <w:ind w:left="100"/>
              <w:rPr>
                <w:noProof/>
                <w:lang w:eastAsia="zh-CN"/>
              </w:rPr>
            </w:pPr>
            <w:r w:rsidRPr="00F80EA1">
              <w:rPr>
                <w:lang w:eastAsia="zh-CN"/>
              </w:rPr>
              <w:t>Correction on the determination of multi DCI multi TRP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BA715" w:rsidR="001E41F3" w:rsidRDefault="005B59CC">
            <w:pPr>
              <w:pStyle w:val="CRCoverPage"/>
              <w:spacing w:after="0"/>
              <w:ind w:left="100"/>
              <w:rPr>
                <w:noProof/>
              </w:rPr>
            </w:pPr>
            <w:r w:rsidRPr="005B59CC">
              <w:rPr>
                <w:noProof/>
              </w:rPr>
              <w:t>Moderator(Huawei), HiSilicon, Samsung</w:t>
            </w:r>
            <w:r w:rsidR="00DA1855">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7D5B65" w:rsidR="001E41F3" w:rsidRDefault="001E3991" w:rsidP="00547111">
            <w:pPr>
              <w:pStyle w:val="CRCoverPage"/>
              <w:spacing w:after="0"/>
              <w:ind w:left="100"/>
              <w:rPr>
                <w:noProof/>
                <w:lang w:eastAsia="zh-CN"/>
              </w:rPr>
            </w:pPr>
            <w:r>
              <w:rPr>
                <w:rFonts w:hint="eastAsia"/>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ABB76C" w:rsidR="001E41F3" w:rsidRDefault="008B7862">
            <w:pPr>
              <w:pStyle w:val="CRCoverPage"/>
              <w:spacing w:after="0"/>
              <w:ind w:left="100"/>
              <w:rPr>
                <w:noProof/>
              </w:rPr>
            </w:pPr>
            <w:proofErr w:type="spellStart"/>
            <w:r>
              <w:rPr>
                <w:rFonts w:cs="Arial"/>
              </w:rPr>
              <w:t>NR_</w:t>
            </w:r>
            <w:r w:rsidR="009F344C">
              <w:rPr>
                <w:rFonts w:cs="Arial"/>
              </w:rPr>
              <w:t>FeMIMO</w:t>
            </w:r>
            <w:proofErr w:type="spellEnd"/>
            <w:r w:rsidR="009F344C">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B54D7" w:rsidR="001E41F3" w:rsidRDefault="00E22740" w:rsidP="00164DC1">
            <w:pPr>
              <w:pStyle w:val="CRCoverPage"/>
              <w:spacing w:after="0"/>
              <w:ind w:left="100"/>
              <w:rPr>
                <w:noProof/>
                <w:lang w:eastAsia="zh-CN"/>
              </w:rPr>
            </w:pPr>
            <w:r w:rsidRPr="003041A3">
              <w:rPr>
                <w:noProof/>
              </w:rPr>
              <w:t>202</w:t>
            </w:r>
            <w:r>
              <w:rPr>
                <w:noProof/>
              </w:rPr>
              <w:t>4</w:t>
            </w:r>
            <w:r w:rsidRPr="003041A3">
              <w:rPr>
                <w:noProof/>
              </w:rPr>
              <w:t>-</w:t>
            </w:r>
            <w:r w:rsidR="0090113A">
              <w:rPr>
                <w:rFonts w:hint="eastAsia"/>
                <w:noProof/>
                <w:lang w:eastAsia="zh-CN"/>
              </w:rPr>
              <w:t>10</w:t>
            </w:r>
            <w:r>
              <w:rPr>
                <w:noProof/>
              </w:rPr>
              <w:t>-</w:t>
            </w:r>
            <w:r w:rsidR="009F344C">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91647C" w:rsidR="001E41F3" w:rsidRDefault="0027493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9E3C7A" w:rsidR="001E41F3" w:rsidRDefault="004E4C34">
            <w:pPr>
              <w:pStyle w:val="CRCoverPage"/>
              <w:spacing w:after="0"/>
              <w:ind w:left="100"/>
              <w:rPr>
                <w:noProof/>
                <w:lang w:eastAsia="zh-CN"/>
              </w:rPr>
            </w:pPr>
            <w:r w:rsidRPr="002A4CB5">
              <w:rPr>
                <w:noProof/>
              </w:rPr>
              <w:t>Rel-1</w:t>
            </w:r>
            <w:r w:rsidR="0027493F">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96BAC" w:rsidRDefault="001E41F3">
            <w:pPr>
              <w:pStyle w:val="CRCoverPage"/>
              <w:tabs>
                <w:tab w:val="right" w:pos="2184"/>
              </w:tabs>
              <w:spacing w:after="0"/>
              <w:rPr>
                <w:b/>
                <w:i/>
                <w:noProof/>
              </w:rPr>
            </w:pPr>
            <w:r w:rsidRPr="00096BA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8C56E" w:rsidR="00857E6E" w:rsidRPr="00096BAC" w:rsidRDefault="003723B1" w:rsidP="002829B2">
            <w:pPr>
              <w:pStyle w:val="CRCoverPage"/>
              <w:spacing w:after="0"/>
              <w:jc w:val="both"/>
              <w:rPr>
                <w:color w:val="000000" w:themeColor="text1"/>
                <w:lang w:eastAsia="zh-CN"/>
              </w:rPr>
            </w:pPr>
            <w:r w:rsidRPr="00096BAC">
              <w:rPr>
                <w:rFonts w:hint="eastAsia"/>
                <w:color w:val="000000" w:themeColor="text1"/>
                <w:lang w:eastAsia="zh-CN"/>
              </w:rPr>
              <w:t xml:space="preserve">According to the current specification TS38.214, </w:t>
            </w:r>
            <w:r w:rsidR="009D637A" w:rsidRPr="00096BAC">
              <w:rPr>
                <w:rFonts w:hint="eastAsia"/>
                <w:color w:val="000000" w:themeColor="text1"/>
                <w:lang w:eastAsia="zh-CN"/>
              </w:rPr>
              <w:t>for a</w:t>
            </w:r>
            <w:r w:rsidR="00857E6E" w:rsidRPr="00096BAC">
              <w:rPr>
                <w:color w:val="000000" w:themeColor="text1"/>
                <w:lang w:eastAsia="zh-CN"/>
              </w:rPr>
              <w:t xml:space="preserve"> </w:t>
            </w:r>
            <w:proofErr w:type="spellStart"/>
            <w:r w:rsidR="00857E6E" w:rsidRPr="00096BAC">
              <w:rPr>
                <w:i/>
                <w:iCs/>
                <w:color w:val="000000" w:themeColor="text1"/>
                <w:lang w:eastAsia="zh-CN"/>
              </w:rPr>
              <w:t>ControlResourceSet</w:t>
            </w:r>
            <w:proofErr w:type="spellEnd"/>
            <w:r w:rsidR="00857E6E" w:rsidRPr="00096BAC">
              <w:rPr>
                <w:color w:val="000000" w:themeColor="text1"/>
                <w:lang w:eastAsia="zh-CN"/>
              </w:rPr>
              <w:t xml:space="preserve"> with</w:t>
            </w:r>
            <w:r w:rsidR="009D637A" w:rsidRPr="00096BAC">
              <w:rPr>
                <w:rFonts w:hint="eastAsia"/>
                <w:color w:val="000000" w:themeColor="text1"/>
                <w:lang w:eastAsia="zh-CN"/>
              </w:rPr>
              <w:t>out</w:t>
            </w:r>
            <w:r w:rsidR="00857E6E" w:rsidRPr="00096BAC">
              <w:rPr>
                <w:color w:val="000000" w:themeColor="text1"/>
                <w:lang w:eastAsia="zh-CN"/>
              </w:rPr>
              <w:t xml:space="preserve"> </w:t>
            </w:r>
            <w:proofErr w:type="spellStart"/>
            <w:r w:rsidR="00857E6E" w:rsidRPr="00096BAC">
              <w:rPr>
                <w:i/>
                <w:iCs/>
                <w:color w:val="000000" w:themeColor="text1"/>
                <w:lang w:eastAsia="zh-CN"/>
              </w:rPr>
              <w:t>coresetPoolIndex</w:t>
            </w:r>
            <w:proofErr w:type="spellEnd"/>
            <w:r w:rsidR="00857E6E" w:rsidRPr="00096BAC">
              <w:rPr>
                <w:color w:val="000000" w:themeColor="text1"/>
                <w:lang w:eastAsia="zh-CN"/>
              </w:rPr>
              <w:t xml:space="preserve">, the UE assumes that </w:t>
            </w:r>
            <w:r w:rsidR="009D637A" w:rsidRPr="00096BAC">
              <w:rPr>
                <w:rFonts w:hint="eastAsia"/>
                <w:color w:val="000000" w:themeColor="text1"/>
                <w:lang w:eastAsia="zh-CN"/>
              </w:rPr>
              <w:t xml:space="preserve">the </w:t>
            </w:r>
            <w:proofErr w:type="spellStart"/>
            <w:r w:rsidR="00857E6E" w:rsidRPr="00096BAC">
              <w:rPr>
                <w:i/>
                <w:iCs/>
                <w:color w:val="000000" w:themeColor="text1"/>
                <w:lang w:eastAsia="zh-CN"/>
              </w:rPr>
              <w:t>ControlResourceSet</w:t>
            </w:r>
            <w:proofErr w:type="spellEnd"/>
            <w:r w:rsidR="00857E6E" w:rsidRPr="00096BAC">
              <w:rPr>
                <w:color w:val="000000" w:themeColor="text1"/>
                <w:lang w:eastAsia="zh-CN"/>
              </w:rPr>
              <w:t xml:space="preserve"> is </w:t>
            </w:r>
            <w:r w:rsidR="009D637A" w:rsidRPr="00096BAC">
              <w:rPr>
                <w:rFonts w:hint="eastAsia"/>
                <w:color w:val="000000" w:themeColor="text1"/>
                <w:lang w:eastAsia="zh-CN"/>
              </w:rPr>
              <w:t xml:space="preserve">assigned with </w:t>
            </w:r>
            <w:proofErr w:type="spellStart"/>
            <w:r w:rsidR="009D637A" w:rsidRPr="00096BAC">
              <w:rPr>
                <w:i/>
                <w:iCs/>
                <w:color w:val="000000" w:themeColor="text1"/>
                <w:lang w:eastAsia="zh-CN"/>
              </w:rPr>
              <w:t>coresetPoolIndex</w:t>
            </w:r>
            <w:proofErr w:type="spellEnd"/>
            <w:r w:rsidR="009D637A" w:rsidRPr="00096BAC">
              <w:rPr>
                <w:color w:val="000000" w:themeColor="text1"/>
                <w:lang w:eastAsia="zh-CN"/>
              </w:rPr>
              <w:t xml:space="preserve"> </w:t>
            </w:r>
            <w:r w:rsidR="009D637A" w:rsidRPr="00096BAC">
              <w:rPr>
                <w:rFonts w:hint="eastAsia"/>
                <w:color w:val="000000" w:themeColor="text1"/>
                <w:lang w:eastAsia="zh-CN"/>
              </w:rPr>
              <w:t xml:space="preserve">as </w:t>
            </w:r>
            <w:r w:rsidR="00857E6E" w:rsidRPr="00096BAC">
              <w:rPr>
                <w:color w:val="000000" w:themeColor="text1"/>
                <w:lang w:eastAsia="zh-CN"/>
              </w:rPr>
              <w:t xml:space="preserve">0. However, CORESET#0 is </w:t>
            </w:r>
            <w:r w:rsidR="009D637A" w:rsidRPr="00096BAC">
              <w:rPr>
                <w:rFonts w:hint="eastAsia"/>
                <w:color w:val="000000" w:themeColor="text1"/>
                <w:lang w:eastAsia="zh-CN"/>
              </w:rPr>
              <w:t>configured</w:t>
            </w:r>
            <w:r w:rsidR="00857E6E" w:rsidRPr="00096BAC">
              <w:rPr>
                <w:color w:val="000000" w:themeColor="text1"/>
                <w:lang w:eastAsia="zh-CN"/>
              </w:rPr>
              <w:t xml:space="preserve"> by </w:t>
            </w:r>
            <w:r w:rsidR="00A94571" w:rsidRPr="00096BAC">
              <w:rPr>
                <w:rFonts w:hint="eastAsia"/>
                <w:color w:val="000000" w:themeColor="text1"/>
                <w:lang w:eastAsia="zh-CN"/>
              </w:rPr>
              <w:t xml:space="preserve">higher layer parameter </w:t>
            </w:r>
            <w:proofErr w:type="spellStart"/>
            <w:r w:rsidR="00857E6E" w:rsidRPr="00096BAC">
              <w:rPr>
                <w:i/>
                <w:iCs/>
                <w:color w:val="000000" w:themeColor="text1"/>
                <w:lang w:eastAsia="zh-CN"/>
              </w:rPr>
              <w:t>ControlResourceSetZero</w:t>
            </w:r>
            <w:proofErr w:type="spellEnd"/>
            <w:r w:rsidR="00857E6E" w:rsidRPr="00096BAC">
              <w:rPr>
                <w:color w:val="000000" w:themeColor="text1"/>
                <w:lang w:eastAsia="zh-CN"/>
              </w:rPr>
              <w:t xml:space="preserve"> </w:t>
            </w:r>
            <w:r w:rsidR="009D637A" w:rsidRPr="00096BAC">
              <w:rPr>
                <w:rFonts w:hint="eastAsia"/>
                <w:color w:val="000000" w:themeColor="text1"/>
                <w:lang w:eastAsia="zh-CN"/>
              </w:rPr>
              <w:t xml:space="preserve">in </w:t>
            </w:r>
            <w:r w:rsidR="00E24651" w:rsidRPr="00096BAC">
              <w:rPr>
                <w:i/>
                <w:iCs/>
                <w:color w:val="000000" w:themeColor="text1"/>
                <w:lang w:eastAsia="zh-CN"/>
              </w:rPr>
              <w:t>PDCCH-</w:t>
            </w:r>
            <w:proofErr w:type="spellStart"/>
            <w:r w:rsidR="00E24651" w:rsidRPr="00096BAC">
              <w:rPr>
                <w:i/>
                <w:iCs/>
                <w:color w:val="000000" w:themeColor="text1"/>
                <w:lang w:eastAsia="zh-CN"/>
              </w:rPr>
              <w:t>ConfigCommon</w:t>
            </w:r>
            <w:proofErr w:type="spellEnd"/>
            <w:r w:rsidR="009D637A" w:rsidRPr="00096BAC">
              <w:rPr>
                <w:rFonts w:hint="eastAsia"/>
                <w:color w:val="000000" w:themeColor="text1"/>
                <w:lang w:eastAsia="zh-CN"/>
              </w:rPr>
              <w:t xml:space="preserve"> </w:t>
            </w:r>
            <w:r w:rsidR="00857E6E" w:rsidRPr="00096BAC">
              <w:rPr>
                <w:color w:val="000000" w:themeColor="text1"/>
                <w:lang w:eastAsia="zh-CN"/>
              </w:rPr>
              <w:t xml:space="preserve">and not by the </w:t>
            </w:r>
            <w:proofErr w:type="spellStart"/>
            <w:r w:rsidR="00857E6E" w:rsidRPr="00096BAC">
              <w:rPr>
                <w:i/>
                <w:iCs/>
                <w:color w:val="000000" w:themeColor="text1"/>
                <w:lang w:eastAsia="zh-CN"/>
              </w:rPr>
              <w:t>ControlResourceSet</w:t>
            </w:r>
            <w:proofErr w:type="spellEnd"/>
            <w:r w:rsidR="00CB1BB3" w:rsidRPr="00096BAC">
              <w:rPr>
                <w:i/>
                <w:iCs/>
                <w:color w:val="000000" w:themeColor="text1"/>
                <w:lang w:eastAsia="zh-CN"/>
              </w:rPr>
              <w:t xml:space="preserve"> </w:t>
            </w:r>
            <w:r w:rsidR="00CB1BB3" w:rsidRPr="00096BAC">
              <w:rPr>
                <w:rFonts w:hint="eastAsia"/>
                <w:color w:val="000000" w:themeColor="text1"/>
                <w:lang w:eastAsia="zh-CN"/>
              </w:rPr>
              <w:t xml:space="preserve">in </w:t>
            </w:r>
            <w:r w:rsidR="00CB1BB3" w:rsidRPr="00096BAC">
              <w:rPr>
                <w:i/>
                <w:iCs/>
                <w:color w:val="000000" w:themeColor="text1"/>
                <w:lang w:eastAsia="zh-CN"/>
              </w:rPr>
              <w:t>PDCCH-Config</w:t>
            </w:r>
            <w:r w:rsidR="00857E6E" w:rsidRPr="00096BAC">
              <w:rPr>
                <w:color w:val="000000" w:themeColor="text1"/>
                <w:lang w:eastAsia="zh-CN"/>
              </w:rPr>
              <w:t xml:space="preserve">. Therefore, CORESET#0 definitely does not have a </w:t>
            </w:r>
            <w:proofErr w:type="spellStart"/>
            <w:r w:rsidR="00857E6E" w:rsidRPr="00096BAC">
              <w:rPr>
                <w:i/>
                <w:iCs/>
                <w:color w:val="000000" w:themeColor="text1"/>
                <w:lang w:eastAsia="zh-CN"/>
              </w:rPr>
              <w:t>coresetPoolIndex</w:t>
            </w:r>
            <w:proofErr w:type="spellEnd"/>
            <w:r w:rsidR="00857E6E" w:rsidRPr="00096BAC">
              <w:rPr>
                <w:color w:val="000000" w:themeColor="text1"/>
                <w:lang w:eastAsia="zh-CN"/>
              </w:rPr>
              <w:t xml:space="preserve"> parameter, and the UE should also assume that the </w:t>
            </w:r>
            <w:proofErr w:type="spellStart"/>
            <w:r w:rsidR="00857E6E" w:rsidRPr="00096BAC">
              <w:rPr>
                <w:i/>
                <w:iCs/>
                <w:color w:val="000000" w:themeColor="text1"/>
                <w:lang w:eastAsia="zh-CN"/>
              </w:rPr>
              <w:t>coresetPoolIndex</w:t>
            </w:r>
            <w:proofErr w:type="spellEnd"/>
            <w:r w:rsidR="00857E6E" w:rsidRPr="00096BAC">
              <w:rPr>
                <w:color w:val="000000" w:themeColor="text1"/>
                <w:lang w:eastAsia="zh-CN"/>
              </w:rPr>
              <w:t xml:space="preserve"> value for CORESET#0 is 0. </w:t>
            </w:r>
            <w:r w:rsidR="002E6634" w:rsidRPr="00096BAC">
              <w:rPr>
                <w:rFonts w:hint="eastAsia"/>
                <w:color w:val="000000" w:themeColor="text1"/>
                <w:lang w:eastAsia="zh-CN"/>
              </w:rPr>
              <w:t>Thus</w:t>
            </w:r>
            <w:r w:rsidR="00857E6E" w:rsidRPr="00096BAC">
              <w:rPr>
                <w:color w:val="000000" w:themeColor="text1"/>
                <w:lang w:eastAsia="zh-CN"/>
              </w:rPr>
              <w:t xml:space="preserve">, the specification is incomplete and </w:t>
            </w:r>
            <w:r w:rsidR="00A94571" w:rsidRPr="00096BAC">
              <w:rPr>
                <w:rFonts w:hint="eastAsia"/>
                <w:color w:val="000000" w:themeColor="text1"/>
                <w:lang w:eastAsia="zh-CN"/>
              </w:rPr>
              <w:t>needs to be</w:t>
            </w:r>
            <w:r w:rsidR="00857E6E" w:rsidRPr="00096BAC">
              <w:rPr>
                <w:color w:val="000000" w:themeColor="text1"/>
                <w:lang w:eastAsia="zh-CN"/>
              </w:rPr>
              <w:t xml:space="preserve"> modifi</w:t>
            </w:r>
            <w:r w:rsidR="00A94571" w:rsidRPr="00096BAC">
              <w:rPr>
                <w:rFonts w:hint="eastAsia"/>
                <w:color w:val="000000" w:themeColor="text1"/>
                <w:lang w:eastAsia="zh-CN"/>
              </w:rPr>
              <w:t>ed</w:t>
            </w:r>
            <w:r w:rsidR="00857E6E" w:rsidRPr="00096BAC">
              <w:rPr>
                <w:color w:val="000000" w:themeColor="text1"/>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BB547E" w:rsidR="00DB6B4F" w:rsidRPr="007F2455" w:rsidRDefault="00B45723" w:rsidP="007F2455">
            <w:pPr>
              <w:spacing w:after="0"/>
              <w:rPr>
                <w:rFonts w:ascii="Arial" w:eastAsiaTheme="minorEastAsia" w:hAnsi="Arial"/>
                <w:noProof/>
                <w:lang w:eastAsia="zh-CN"/>
              </w:rPr>
            </w:pPr>
            <w:r>
              <w:rPr>
                <w:rFonts w:ascii="Arial" w:eastAsiaTheme="minorEastAsia" w:hAnsi="Arial"/>
                <w:noProof/>
                <w:lang w:eastAsia="zh-CN"/>
              </w:rPr>
              <w:t xml:space="preserve">Change </w:t>
            </w:r>
            <w:r w:rsidRPr="00B45723">
              <w:rPr>
                <w:rFonts w:ascii="Arial" w:eastAsiaTheme="minorEastAsia" w:hAnsi="Arial"/>
                <w:i/>
                <w:noProof/>
                <w:lang w:eastAsia="zh-CN"/>
              </w:rPr>
              <w:t>ControlResourceSet</w:t>
            </w:r>
            <w:r w:rsidRPr="00B45723">
              <w:rPr>
                <w:rFonts w:ascii="Arial" w:eastAsiaTheme="minorEastAsia" w:hAnsi="Arial"/>
                <w:noProof/>
                <w:lang w:eastAsia="zh-CN"/>
              </w:rPr>
              <w:t xml:space="preserve"> to a general description </w:t>
            </w:r>
            <w:r>
              <w:rPr>
                <w:rFonts w:ascii="Arial" w:eastAsiaTheme="minorEastAsia" w:hAnsi="Arial"/>
                <w:noProof/>
                <w:lang w:eastAsia="zh-CN"/>
              </w:rPr>
              <w:t xml:space="preserve">as </w:t>
            </w:r>
            <w:r w:rsidRPr="00B45723">
              <w:rPr>
                <w:rFonts w:ascii="Arial" w:eastAsiaTheme="minorEastAsia" w:hAnsi="Arial"/>
                <w:noProof/>
                <w:lang w:eastAsia="zh-CN"/>
              </w:rPr>
              <w:t xml:space="preserve">CORESETs. </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7D61C" w:rsidR="0049780A" w:rsidRDefault="00EB462D" w:rsidP="0092431E">
            <w:pPr>
              <w:spacing w:after="0"/>
              <w:rPr>
                <w:noProof/>
                <w:lang w:eastAsia="zh-CN"/>
              </w:rPr>
            </w:pPr>
            <w:r>
              <w:rPr>
                <w:rFonts w:ascii="Arial" w:eastAsiaTheme="minorEastAsia" w:hAnsi="Arial"/>
                <w:noProof/>
                <w:lang w:val="en-US" w:eastAsia="zh-CN"/>
              </w:rPr>
              <w:t xml:space="preserve">There’s ambiguity on </w:t>
            </w:r>
            <w:r w:rsidR="0092431E" w:rsidRPr="00CF43FB">
              <w:rPr>
                <w:rFonts w:ascii="Arial" w:eastAsiaTheme="minorEastAsia" w:hAnsi="Arial"/>
                <w:i/>
                <w:noProof/>
                <w:lang w:val="en-US" w:eastAsia="zh-CN"/>
              </w:rPr>
              <w:t>coresetPoolIndex</w:t>
            </w:r>
            <w:r w:rsidR="0092431E">
              <w:rPr>
                <w:rFonts w:ascii="Arial" w:eastAsiaTheme="minorEastAsia" w:hAnsi="Arial"/>
                <w:noProof/>
                <w:lang w:val="en-US" w:eastAsia="zh-CN"/>
              </w:rPr>
              <w:t xml:space="preserve"> of CORESET#0</w:t>
            </w:r>
            <w:r>
              <w:rPr>
                <w:rFonts w:ascii="Arial" w:eastAsiaTheme="minorEastAsia" w:hAnsi="Arial"/>
                <w:noProof/>
                <w:lang w:val="en-US" w:eastAsia="zh-CN"/>
              </w:rPr>
              <w:t xml:space="preserve"> </w:t>
            </w:r>
            <w:r w:rsidR="0092431E">
              <w:rPr>
                <w:rFonts w:ascii="Arial" w:eastAsiaTheme="minorEastAsia" w:hAnsi="Arial"/>
                <w:noProof/>
                <w:lang w:val="en-US" w:eastAsia="zh-CN"/>
              </w:rPr>
              <w:t>for</w:t>
            </w:r>
            <w:r>
              <w:rPr>
                <w:rFonts w:ascii="Arial" w:eastAsiaTheme="minorEastAsia" w:hAnsi="Arial"/>
                <w:noProof/>
                <w:lang w:val="en-US" w:eastAsia="zh-CN"/>
              </w:rPr>
              <w:t xml:space="preserve"> mDCI mTRP.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7350F" w:rsidR="001E41F3" w:rsidRDefault="004B5F75" w:rsidP="008477E2">
            <w:pPr>
              <w:pStyle w:val="CRCoverPage"/>
              <w:spacing w:after="0"/>
              <w:rPr>
                <w:noProof/>
              </w:rPr>
            </w:pPr>
            <w:r>
              <w:rPr>
                <w:rFonts w:hint="eastAsia"/>
                <w:lang w:eastAsia="zh-CN"/>
              </w:rPr>
              <w:t>5</w:t>
            </w:r>
            <w:r w:rsidR="007C5CB4">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895ADC"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F6710B" w:rsidR="001E41F3" w:rsidRDefault="00145D43" w:rsidP="008B2D46">
            <w:pPr>
              <w:pStyle w:val="CRCoverPage"/>
              <w:spacing w:after="0"/>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761E62"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AB0C7C" w:rsidR="001A68D7" w:rsidRDefault="001A68D7" w:rsidP="00A30440">
            <w:pPr>
              <w:spacing w:after="0"/>
              <w:ind w:left="102"/>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BAC24B" w:rsidR="008863B9" w:rsidRDefault="009B2F82">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8C7639" w14:textId="358576FA" w:rsidR="004B5F75" w:rsidRPr="004B5F75" w:rsidRDefault="004B5F75" w:rsidP="0032205B">
      <w:pPr>
        <w:pStyle w:val="4"/>
        <w:ind w:leftChars="50" w:left="932" w:hangingChars="260" w:hanging="832"/>
        <w:contextualSpacing/>
        <w:mirrorIndents/>
        <w:rPr>
          <w:sz w:val="32"/>
          <w:szCs w:val="22"/>
        </w:rP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76466587"/>
      <w:r w:rsidRPr="004B5F75">
        <w:rPr>
          <w:sz w:val="32"/>
          <w:szCs w:val="22"/>
        </w:rPr>
        <w:lastRenderedPageBreak/>
        <w:t>5.1</w:t>
      </w:r>
      <w:r w:rsidRPr="004B5F75">
        <w:rPr>
          <w:sz w:val="32"/>
          <w:szCs w:val="22"/>
        </w:rPr>
        <w:tab/>
      </w:r>
      <w:r w:rsidRPr="004B5F75">
        <w:rPr>
          <w:color w:val="000000"/>
          <w:sz w:val="32"/>
          <w:szCs w:val="22"/>
        </w:rPr>
        <w:tab/>
      </w:r>
      <w:r w:rsidRPr="004B5F75">
        <w:rPr>
          <w:sz w:val="32"/>
          <w:szCs w:val="22"/>
        </w:rPr>
        <w:t>UE procedure for receiving the physical downlink shared channel</w:t>
      </w:r>
      <w:bookmarkEnd w:id="1"/>
      <w:bookmarkEnd w:id="2"/>
      <w:bookmarkEnd w:id="3"/>
      <w:bookmarkEnd w:id="4"/>
      <w:bookmarkEnd w:id="5"/>
      <w:bookmarkEnd w:id="6"/>
      <w:bookmarkEnd w:id="7"/>
      <w:bookmarkEnd w:id="8"/>
      <w:bookmarkEnd w:id="9"/>
    </w:p>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1CEE3229" w14:textId="39D58DDD" w:rsidR="00654AA0" w:rsidRPr="00654AA0" w:rsidRDefault="00654AA0" w:rsidP="00654AA0">
      <w:pPr>
        <w:rPr>
          <w:lang w:eastAsia="x-none"/>
        </w:rPr>
      </w:pPr>
      <w:r w:rsidRPr="00654AA0">
        <w:t xml:space="preserve">If a UE is configured by higher layer parameter </w:t>
      </w:r>
      <w:r w:rsidRPr="00654AA0">
        <w:rPr>
          <w:i/>
        </w:rPr>
        <w:t>PDCCH-Config</w:t>
      </w:r>
      <w:r w:rsidRPr="00654AA0">
        <w:t xml:space="preserve"> that contains two different values of </w:t>
      </w:r>
      <w:proofErr w:type="spellStart"/>
      <w:r w:rsidRPr="00654AA0">
        <w:rPr>
          <w:i/>
          <w:lang w:eastAsia="x-none"/>
        </w:rPr>
        <w:t>coresetPoolIndex</w:t>
      </w:r>
      <w:proofErr w:type="spellEnd"/>
      <w:r w:rsidRPr="00654AA0">
        <w:rPr>
          <w:lang w:eastAsia="x-none"/>
        </w:rPr>
        <w:t xml:space="preserve"> in </w:t>
      </w:r>
      <w:proofErr w:type="spellStart"/>
      <w:r w:rsidRPr="00654AA0">
        <w:rPr>
          <w:i/>
        </w:rPr>
        <w:t>ControlResourceSet</w:t>
      </w:r>
      <w:proofErr w:type="spellEnd"/>
      <w:r w:rsidRPr="00654AA0">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sidRPr="00654AA0">
        <w:rPr>
          <w:i/>
        </w:rPr>
        <w:t>ControlResourceSets</w:t>
      </w:r>
      <w:proofErr w:type="spellEnd"/>
      <w:r w:rsidRPr="00654AA0">
        <w:t xml:space="preserve"> having different values of </w:t>
      </w:r>
      <w:proofErr w:type="spellStart"/>
      <w:r w:rsidRPr="00654AA0">
        <w:rPr>
          <w:i/>
          <w:lang w:eastAsia="x-none"/>
        </w:rPr>
        <w:t>coresetPoolIndex</w:t>
      </w:r>
      <w:proofErr w:type="spellEnd"/>
      <w:r w:rsidRPr="00654AA0">
        <w:rPr>
          <w:lang w:eastAsia="x-none"/>
        </w:rPr>
        <w:t xml:space="preserve">. For a </w:t>
      </w:r>
      <w:ins w:id="10" w:author="Huawei, HiSilicon" w:date="2024-10-18T15:34:00Z">
        <w:r w:rsidRPr="00741CA6">
          <w:rPr>
            <w:lang w:eastAsia="x-none"/>
          </w:rPr>
          <w:t>CORESET</w:t>
        </w:r>
        <w:r w:rsidRPr="00C06AE3" w:rsidDel="00C06AE3">
          <w:rPr>
            <w:i/>
            <w:lang w:eastAsia="x-none"/>
          </w:rPr>
          <w:t xml:space="preserve"> </w:t>
        </w:r>
      </w:ins>
      <w:del w:id="11" w:author="Huawei, HiSilicon" w:date="2024-10-18T15:34:00Z">
        <w:r w:rsidRPr="00654AA0" w:rsidDel="00654AA0">
          <w:rPr>
            <w:i/>
            <w:lang w:eastAsia="x-none"/>
          </w:rPr>
          <w:delText>ControlResourceSet</w:delText>
        </w:r>
        <w:r w:rsidRPr="00654AA0" w:rsidDel="00654AA0">
          <w:rPr>
            <w:lang w:eastAsia="x-none"/>
          </w:rPr>
          <w:delText xml:space="preserve"> </w:delText>
        </w:r>
      </w:del>
      <w:r w:rsidRPr="00654AA0">
        <w:rPr>
          <w:lang w:eastAsia="x-none"/>
        </w:rPr>
        <w:t xml:space="preserve">without </w:t>
      </w:r>
      <w:proofErr w:type="spellStart"/>
      <w:r w:rsidRPr="00654AA0">
        <w:rPr>
          <w:i/>
          <w:lang w:eastAsia="x-none"/>
        </w:rPr>
        <w:t>coresetPoolIndex</w:t>
      </w:r>
      <w:proofErr w:type="spellEnd"/>
      <w:r w:rsidRPr="00654AA0">
        <w:rPr>
          <w:lang w:eastAsia="x-none"/>
        </w:rPr>
        <w:t xml:space="preserve">, the UE may assume that the </w:t>
      </w:r>
      <w:ins w:id="12" w:author="Huawei, HiSilicon" w:date="2024-10-18T15:34:00Z">
        <w:r w:rsidRPr="00741CA6">
          <w:rPr>
            <w:lang w:eastAsia="x-none"/>
          </w:rPr>
          <w:t>CORESET</w:t>
        </w:r>
        <w:r w:rsidRPr="00C06AE3" w:rsidDel="00C06AE3">
          <w:rPr>
            <w:i/>
            <w:lang w:eastAsia="x-none"/>
          </w:rPr>
          <w:t xml:space="preserve"> </w:t>
        </w:r>
      </w:ins>
      <w:del w:id="13" w:author="Huawei, HiSilicon" w:date="2024-10-18T15:34:00Z">
        <w:r w:rsidRPr="00654AA0" w:rsidDel="00654AA0">
          <w:rPr>
            <w:i/>
            <w:lang w:eastAsia="x-none"/>
          </w:rPr>
          <w:delText>ControlResourceSet</w:delText>
        </w:r>
        <w:r w:rsidRPr="00654AA0" w:rsidDel="00654AA0">
          <w:rPr>
            <w:lang w:eastAsia="x-none"/>
          </w:rPr>
          <w:delText xml:space="preserve"> </w:delText>
        </w:r>
      </w:del>
      <w:r w:rsidRPr="00654AA0">
        <w:rPr>
          <w:lang w:eastAsia="x-none"/>
        </w:rPr>
        <w:t xml:space="preserve">is assigned with </w:t>
      </w:r>
      <w:proofErr w:type="spellStart"/>
      <w:r w:rsidRPr="00654AA0">
        <w:rPr>
          <w:i/>
          <w:lang w:eastAsia="x-none"/>
        </w:rPr>
        <w:t>coresetPoolIndex</w:t>
      </w:r>
      <w:proofErr w:type="spellEnd"/>
      <w:r w:rsidRPr="00654AA0">
        <w:rPr>
          <w:lang w:eastAsia="x-none"/>
        </w:rPr>
        <w:t xml:space="preserve"> as 0. When the UE is configured with </w:t>
      </w:r>
      <w:r w:rsidRPr="00654AA0">
        <w:rPr>
          <w:i/>
          <w:iCs/>
          <w:lang w:eastAsia="x-none"/>
        </w:rPr>
        <w:t>SSB-MTC-</w:t>
      </w:r>
      <w:proofErr w:type="spellStart"/>
      <w:r w:rsidRPr="00654AA0">
        <w:rPr>
          <w:i/>
          <w:iCs/>
          <w:lang w:eastAsia="x-none"/>
        </w:rPr>
        <w:t>AdditionalPCI</w:t>
      </w:r>
      <w:proofErr w:type="spellEnd"/>
      <w:r w:rsidRPr="00654AA0">
        <w:rPr>
          <w:lang w:eastAsia="x-none"/>
        </w:rPr>
        <w:t xml:space="preserve">, </w:t>
      </w:r>
      <w:proofErr w:type="spellStart"/>
      <w:r w:rsidRPr="00654AA0">
        <w:rPr>
          <w:i/>
          <w:lang w:eastAsia="x-none"/>
        </w:rPr>
        <w:t>ControlResourceSets</w:t>
      </w:r>
      <w:proofErr w:type="spellEnd"/>
      <w:r w:rsidRPr="00654AA0">
        <w:rPr>
          <w:lang w:eastAsia="x-none"/>
        </w:rPr>
        <w:t xml:space="preserve"> corresponding to different </w:t>
      </w:r>
      <w:proofErr w:type="spellStart"/>
      <w:r w:rsidRPr="00654AA0">
        <w:rPr>
          <w:i/>
          <w:lang w:eastAsia="x-none"/>
        </w:rPr>
        <w:t>coresetPoolIndex</w:t>
      </w:r>
      <w:proofErr w:type="spellEnd"/>
      <w:r w:rsidRPr="00654AA0">
        <w:rPr>
          <w:lang w:eastAsia="x-none"/>
        </w:rPr>
        <w:t xml:space="preserve"> values may be associated with different physical cell IDs via activated TCI states of the </w:t>
      </w:r>
      <w:proofErr w:type="spellStart"/>
      <w:r w:rsidRPr="00654AA0">
        <w:rPr>
          <w:i/>
          <w:iCs/>
          <w:lang w:eastAsia="x-none"/>
        </w:rPr>
        <w:t>ControlResourceSets</w:t>
      </w:r>
      <w:proofErr w:type="spellEnd"/>
      <w:r w:rsidRPr="00654AA0">
        <w:rPr>
          <w:lang w:eastAsia="x-none"/>
        </w:rPr>
        <w:t>,</w:t>
      </w:r>
      <w:r w:rsidRPr="00654AA0">
        <w:t xml:space="preserve"> </w:t>
      </w:r>
      <w:r w:rsidRPr="00654AA0">
        <w:rPr>
          <w:lang w:eastAsia="x-none"/>
        </w:rPr>
        <w:t xml:space="preserve">where </w:t>
      </w:r>
      <w:proofErr w:type="spellStart"/>
      <w:r w:rsidRPr="00654AA0">
        <w:rPr>
          <w:i/>
          <w:iCs/>
          <w:lang w:eastAsia="x-none"/>
        </w:rPr>
        <w:t>ControlResourceSets</w:t>
      </w:r>
      <w:proofErr w:type="spellEnd"/>
      <w:r w:rsidRPr="00654AA0">
        <w:rPr>
          <w:lang w:eastAsia="x-none"/>
        </w:rPr>
        <w:t xml:space="preserve"> corresponding to one </w:t>
      </w:r>
      <w:proofErr w:type="spellStart"/>
      <w:r w:rsidRPr="00654AA0">
        <w:rPr>
          <w:i/>
          <w:iCs/>
          <w:lang w:eastAsia="x-none"/>
        </w:rPr>
        <w:t>coresetPoolIndex</w:t>
      </w:r>
      <w:proofErr w:type="spellEnd"/>
      <w:r w:rsidRPr="00654AA0">
        <w:rPr>
          <w:lang w:eastAsia="x-none"/>
        </w:rPr>
        <w:t xml:space="preserve"> is associated with the serving cell physical cell ID and </w:t>
      </w:r>
      <w:proofErr w:type="spellStart"/>
      <w:r w:rsidRPr="00654AA0">
        <w:rPr>
          <w:i/>
          <w:iCs/>
          <w:lang w:eastAsia="x-none"/>
        </w:rPr>
        <w:t>ControlResourceSets</w:t>
      </w:r>
      <w:proofErr w:type="spellEnd"/>
      <w:r w:rsidRPr="00654AA0">
        <w:rPr>
          <w:lang w:eastAsia="x-none"/>
        </w:rPr>
        <w:t xml:space="preserve"> corresponding to another </w:t>
      </w:r>
      <w:proofErr w:type="spellStart"/>
      <w:r w:rsidRPr="00654AA0">
        <w:rPr>
          <w:i/>
          <w:iCs/>
          <w:lang w:eastAsia="x-none"/>
        </w:rPr>
        <w:t>coresetPoolIndex</w:t>
      </w:r>
      <w:proofErr w:type="spellEnd"/>
      <w:r w:rsidRPr="00654AA0">
        <w:rPr>
          <w:lang w:eastAsia="x-none"/>
        </w:rPr>
        <w:t xml:space="preserve"> can be associated with another physical cell ID. When the UE is scheduled with </w:t>
      </w:r>
      <w:r w:rsidRPr="00654AA0">
        <w:t>full/partially/non-overlapped PDSCHs in time and frequency domain</w:t>
      </w:r>
      <w:r w:rsidRPr="00654AA0">
        <w:rPr>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654AA0">
        <w:t>he UE can be scheduled with at most two codewords simultaneously.</w:t>
      </w:r>
      <w:r w:rsidRPr="00654AA0">
        <w:rPr>
          <w:lang w:eastAsia="x-none"/>
        </w:rPr>
        <w:t xml:space="preserve"> </w:t>
      </w:r>
      <w:r w:rsidRPr="00654AA0">
        <w:t xml:space="preserve">When PDCCHs that schedule two PDSCHs are associated to different </w:t>
      </w:r>
      <w:proofErr w:type="spellStart"/>
      <w:r w:rsidRPr="00654AA0">
        <w:rPr>
          <w:i/>
        </w:rPr>
        <w:t>ControlResourceSets</w:t>
      </w:r>
      <w:proofErr w:type="spellEnd"/>
      <w:r w:rsidRPr="00654AA0">
        <w:t xml:space="preserve"> having different values of </w:t>
      </w:r>
      <w:proofErr w:type="spellStart"/>
      <w:r w:rsidRPr="00654AA0">
        <w:rPr>
          <w:i/>
          <w:lang w:eastAsia="x-none"/>
        </w:rPr>
        <w:t>coresetPoolIndex</w:t>
      </w:r>
      <w:proofErr w:type="spellEnd"/>
      <w:r w:rsidRPr="00654AA0">
        <w:rPr>
          <w:lang w:eastAsia="x-none"/>
        </w:rPr>
        <w:t xml:space="preserve"> and the UE reports its capability of </w:t>
      </w:r>
      <w:r w:rsidRPr="00654AA0">
        <w:rPr>
          <w:i/>
          <w:lang w:eastAsia="x-none"/>
        </w:rPr>
        <w:t xml:space="preserve">outOfOrderOperationDL-r16, </w:t>
      </w:r>
      <w:r w:rsidRPr="00654AA0">
        <w:rPr>
          <w:lang w:eastAsia="x-none"/>
        </w:rPr>
        <w:t xml:space="preserve">the following operations are allowed: </w:t>
      </w:r>
    </w:p>
    <w:p w14:paraId="7907012B" w14:textId="77777777" w:rsidR="00654AA0" w:rsidRPr="00654AA0" w:rsidRDefault="00654AA0" w:rsidP="00654AA0">
      <w:pPr>
        <w:ind w:left="568" w:hanging="284"/>
        <w:rPr>
          <w:lang w:val="x-none"/>
        </w:rPr>
      </w:pPr>
      <w:r w:rsidRPr="00654AA0">
        <w:rPr>
          <w:lang w:val="x-none"/>
        </w:rPr>
        <w:t>-</w:t>
      </w:r>
      <w:r w:rsidRPr="00654AA0">
        <w:rPr>
          <w:lang w:val="x-none"/>
        </w:rPr>
        <w:tab/>
        <w:t xml:space="preserve">For any two HARQ process IDs in a given scheduled cell, if the UE is scheduled to start receiving a first PDSCH starting in symbol </w:t>
      </w:r>
      <w:r w:rsidRPr="00654AA0">
        <w:rPr>
          <w:i/>
          <w:lang w:val="x-none"/>
        </w:rPr>
        <w:t>j</w:t>
      </w:r>
      <w:r w:rsidRPr="00654AA0">
        <w:rPr>
          <w:lang w:val="x-none"/>
        </w:rPr>
        <w:t xml:space="preserve"> by a PDCCH associated with a value of </w:t>
      </w:r>
      <w:proofErr w:type="spellStart"/>
      <w:r w:rsidRPr="00654AA0">
        <w:rPr>
          <w:i/>
          <w:lang w:val="x-none" w:eastAsia="x-none"/>
        </w:rPr>
        <w:t>coresetPoolIndex</w:t>
      </w:r>
      <w:proofErr w:type="spellEnd"/>
      <w:r w:rsidRPr="00654AA0">
        <w:rPr>
          <w:lang w:val="x-none"/>
        </w:rPr>
        <w:t xml:space="preserve"> ending in symbol </w:t>
      </w:r>
      <w:r w:rsidRPr="00654AA0">
        <w:rPr>
          <w:i/>
          <w:lang w:val="x-none"/>
        </w:rPr>
        <w:t>i</w:t>
      </w:r>
      <w:r w:rsidRPr="00654AA0">
        <w:rPr>
          <w:lang w:val="x-none"/>
        </w:rPr>
        <w:t xml:space="preserve">, the UE can be scheduled to receive a PDSCH starting earlier than the end of the first PDSCH with a PDCCH associated with a different value of </w:t>
      </w:r>
      <w:proofErr w:type="spellStart"/>
      <w:r w:rsidRPr="00654AA0">
        <w:rPr>
          <w:i/>
          <w:lang w:val="x-none" w:eastAsia="x-none"/>
        </w:rPr>
        <w:t>coresetPoolIndex</w:t>
      </w:r>
      <w:proofErr w:type="spellEnd"/>
      <w:r w:rsidRPr="00654AA0">
        <w:rPr>
          <w:lang w:val="x-none"/>
        </w:rPr>
        <w:t xml:space="preserve"> that ends later than symbol </w:t>
      </w:r>
      <w:r w:rsidRPr="00654AA0">
        <w:rPr>
          <w:i/>
          <w:lang w:val="x-none"/>
        </w:rPr>
        <w:t>i</w:t>
      </w:r>
      <w:r w:rsidRPr="00654AA0">
        <w:rPr>
          <w:lang w:val="x-none"/>
        </w:rPr>
        <w:t xml:space="preserve">. </w:t>
      </w:r>
    </w:p>
    <w:p w14:paraId="1CC4CA41" w14:textId="77777777" w:rsidR="00654AA0" w:rsidRPr="00654AA0" w:rsidRDefault="00654AA0" w:rsidP="00654AA0">
      <w:pPr>
        <w:ind w:left="568" w:hanging="284"/>
        <w:rPr>
          <w:u w:val="single"/>
          <w:lang w:val="x-none"/>
        </w:rPr>
      </w:pPr>
      <w:r w:rsidRPr="00654AA0">
        <w:rPr>
          <w:lang w:val="x-none"/>
        </w:rPr>
        <w:t>-</w:t>
      </w:r>
      <w:r w:rsidRPr="00654AA0">
        <w:rPr>
          <w:lang w:val="x-none"/>
        </w:rPr>
        <w:tab/>
        <w:t xml:space="preserve">In a given scheduled cell, the UE can receive a </w:t>
      </w:r>
      <w:r w:rsidRPr="00654AA0">
        <w:rPr>
          <w:rFonts w:eastAsia="等线"/>
          <w:lang w:val="x-none"/>
        </w:rPr>
        <w:t xml:space="preserve">first </w:t>
      </w:r>
      <w:r w:rsidRPr="00654AA0">
        <w:rPr>
          <w:lang w:val="x-none"/>
        </w:rPr>
        <w:t xml:space="preserve">PDSCH in slot </w:t>
      </w:r>
      <w:r w:rsidRPr="00654AA0">
        <w:rPr>
          <w:i/>
          <w:lang w:val="x-none"/>
        </w:rPr>
        <w:t>i</w:t>
      </w:r>
      <w:r w:rsidRPr="00654AA0">
        <w:rPr>
          <w:lang w:val="x-none"/>
        </w:rPr>
        <w:t xml:space="preserve">, with the corresponding HARQ-ACK assigned to be transmitted in slot </w:t>
      </w:r>
      <w:r w:rsidRPr="00654AA0">
        <w:rPr>
          <w:i/>
          <w:lang w:val="x-none"/>
        </w:rPr>
        <w:t>j</w:t>
      </w:r>
      <w:r w:rsidRPr="00654AA0">
        <w:rPr>
          <w:lang w:val="x-none"/>
        </w:rPr>
        <w:t xml:space="preserve">, and </w:t>
      </w:r>
      <w:r w:rsidRPr="00654AA0">
        <w:rPr>
          <w:rFonts w:eastAsia="等线"/>
          <w:lang w:val="x-none"/>
        </w:rPr>
        <w:t>a second</w:t>
      </w:r>
      <w:r w:rsidRPr="00654AA0">
        <w:rPr>
          <w:lang w:val="x-none"/>
        </w:rPr>
        <w:t xml:space="preserve"> PDSCH associated with a value of </w:t>
      </w:r>
      <w:proofErr w:type="spellStart"/>
      <w:r w:rsidRPr="00654AA0">
        <w:rPr>
          <w:i/>
          <w:lang w:val="x-none" w:eastAsia="x-none"/>
        </w:rPr>
        <w:t>coresetPoolIndex</w:t>
      </w:r>
      <w:proofErr w:type="spellEnd"/>
      <w:r w:rsidRPr="00654AA0">
        <w:rPr>
          <w:lang w:val="x-none"/>
        </w:rPr>
        <w:t xml:space="preserve"> different from that of the first PDSCH </w:t>
      </w:r>
      <w:r w:rsidRPr="00654AA0">
        <w:rPr>
          <w:rFonts w:eastAsia="等线"/>
          <w:lang w:val="x-none"/>
        </w:rPr>
        <w:t>starting later than the first PDSCH</w:t>
      </w:r>
      <w:r w:rsidRPr="00654AA0">
        <w:rPr>
          <w:lang w:val="x-none"/>
        </w:rPr>
        <w:t xml:space="preserve"> with its corresponding HARQ-ACK assigned to be transmitted in a slot before slot </w:t>
      </w:r>
      <w:r w:rsidRPr="00654AA0">
        <w:rPr>
          <w:i/>
          <w:lang w:val="x-none"/>
        </w:rPr>
        <w:t>j</w:t>
      </w:r>
      <w:r w:rsidRPr="00654AA0">
        <w:rPr>
          <w:lang w:val="x-none"/>
        </w:rPr>
        <w:t>.</w:t>
      </w:r>
    </w:p>
    <w:p w14:paraId="75458335" w14:textId="77777777" w:rsidR="005A5607" w:rsidRPr="005A5607" w:rsidRDefault="005A5607" w:rsidP="005A5607">
      <w:pPr>
        <w:jc w:val="center"/>
        <w:rPr>
          <w:rFonts w:eastAsiaTheme="minorEastAsia"/>
          <w:color w:val="FF0000"/>
        </w:rPr>
      </w:pPr>
      <w:bookmarkStart w:id="14" w:name="_GoBack"/>
      <w:bookmarkEnd w:id="14"/>
      <w:r w:rsidRPr="005A5607">
        <w:rPr>
          <w:rFonts w:eastAsiaTheme="minorEastAsia"/>
          <w:color w:val="FF0000"/>
        </w:rPr>
        <w:t>&lt; Unchanged parts are omitted &gt;</w:t>
      </w:r>
    </w:p>
    <w:sectPr w:rsidR="005A5607" w:rsidRPr="005A56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23562" w14:textId="77777777" w:rsidR="00E71E27" w:rsidRDefault="00E71E27">
      <w:r>
        <w:separator/>
      </w:r>
    </w:p>
  </w:endnote>
  <w:endnote w:type="continuationSeparator" w:id="0">
    <w:p w14:paraId="264A02A7" w14:textId="77777777" w:rsidR="00E71E27" w:rsidRDefault="00E7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E2F5D" w14:textId="77777777" w:rsidR="00E71E27" w:rsidRDefault="00E71E27">
      <w:r>
        <w:separator/>
      </w:r>
    </w:p>
  </w:footnote>
  <w:footnote w:type="continuationSeparator" w:id="0">
    <w:p w14:paraId="6C50BF3E" w14:textId="77777777" w:rsidR="00E71E27" w:rsidRDefault="00E71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6B6DF6"/>
    <w:multiLevelType w:val="hybridMultilevel"/>
    <w:tmpl w:val="AEA69416"/>
    <w:lvl w:ilvl="0" w:tplc="86306ED4">
      <w:start w:val="1"/>
      <w:numFmt w:val="decimal"/>
      <w:lvlText w:val="%1."/>
      <w:lvlJc w:val="left"/>
      <w:pPr>
        <w:ind w:left="542" w:hanging="440"/>
      </w:pPr>
      <w:rPr>
        <w:sz w:val="20"/>
        <w:szCs w:val="20"/>
      </w:rPr>
    </w:lvl>
    <w:lvl w:ilvl="1" w:tplc="04090019" w:tentative="1">
      <w:start w:val="1"/>
      <w:numFmt w:val="lowerLetter"/>
      <w:lvlText w:val="%2)"/>
      <w:lvlJc w:val="left"/>
      <w:pPr>
        <w:ind w:left="982" w:hanging="440"/>
      </w:pPr>
    </w:lvl>
    <w:lvl w:ilvl="2" w:tplc="0409001B" w:tentative="1">
      <w:start w:val="1"/>
      <w:numFmt w:val="lowerRoman"/>
      <w:lvlText w:val="%3."/>
      <w:lvlJc w:val="right"/>
      <w:pPr>
        <w:ind w:left="1422" w:hanging="440"/>
      </w:pPr>
    </w:lvl>
    <w:lvl w:ilvl="3" w:tplc="0409000F" w:tentative="1">
      <w:start w:val="1"/>
      <w:numFmt w:val="decimal"/>
      <w:lvlText w:val="%4."/>
      <w:lvlJc w:val="left"/>
      <w:pPr>
        <w:ind w:left="1862" w:hanging="440"/>
      </w:pPr>
    </w:lvl>
    <w:lvl w:ilvl="4" w:tplc="04090019" w:tentative="1">
      <w:start w:val="1"/>
      <w:numFmt w:val="lowerLetter"/>
      <w:lvlText w:val="%5)"/>
      <w:lvlJc w:val="left"/>
      <w:pPr>
        <w:ind w:left="2302" w:hanging="440"/>
      </w:pPr>
    </w:lvl>
    <w:lvl w:ilvl="5" w:tplc="0409001B" w:tentative="1">
      <w:start w:val="1"/>
      <w:numFmt w:val="lowerRoman"/>
      <w:lvlText w:val="%6."/>
      <w:lvlJc w:val="right"/>
      <w:pPr>
        <w:ind w:left="2742" w:hanging="440"/>
      </w:pPr>
    </w:lvl>
    <w:lvl w:ilvl="6" w:tplc="0409000F" w:tentative="1">
      <w:start w:val="1"/>
      <w:numFmt w:val="decimal"/>
      <w:lvlText w:val="%7."/>
      <w:lvlJc w:val="left"/>
      <w:pPr>
        <w:ind w:left="3182" w:hanging="440"/>
      </w:pPr>
    </w:lvl>
    <w:lvl w:ilvl="7" w:tplc="04090019" w:tentative="1">
      <w:start w:val="1"/>
      <w:numFmt w:val="lowerLetter"/>
      <w:lvlText w:val="%8)"/>
      <w:lvlJc w:val="left"/>
      <w:pPr>
        <w:ind w:left="3622" w:hanging="440"/>
      </w:pPr>
    </w:lvl>
    <w:lvl w:ilvl="8" w:tplc="0409001B" w:tentative="1">
      <w:start w:val="1"/>
      <w:numFmt w:val="lowerRoman"/>
      <w:lvlText w:val="%9."/>
      <w:lvlJc w:val="right"/>
      <w:pPr>
        <w:ind w:left="4062" w:hanging="440"/>
      </w:p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75E530E"/>
    <w:multiLevelType w:val="hybridMultilevel"/>
    <w:tmpl w:val="E834D5F0"/>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4"/>
  </w:num>
  <w:num w:numId="5">
    <w:abstractNumId w:val="12"/>
  </w:num>
  <w:num w:numId="6">
    <w:abstractNumId w:val="7"/>
  </w:num>
  <w:num w:numId="7">
    <w:abstractNumId w:val="9"/>
  </w:num>
  <w:num w:numId="8">
    <w:abstractNumId w:val="28"/>
  </w:num>
  <w:num w:numId="9">
    <w:abstractNumId w:val="26"/>
  </w:num>
  <w:num w:numId="10">
    <w:abstractNumId w:val="8"/>
  </w:num>
  <w:num w:numId="11">
    <w:abstractNumId w:val="40"/>
  </w:num>
  <w:num w:numId="12">
    <w:abstractNumId w:val="30"/>
  </w:num>
  <w:num w:numId="13">
    <w:abstractNumId w:val="5"/>
  </w:num>
  <w:num w:numId="14">
    <w:abstractNumId w:val="3"/>
  </w:num>
  <w:num w:numId="15">
    <w:abstractNumId w:val="33"/>
  </w:num>
  <w:num w:numId="16">
    <w:abstractNumId w:val="32"/>
  </w:num>
  <w:num w:numId="17">
    <w:abstractNumId w:val="39"/>
  </w:num>
  <w:num w:numId="18">
    <w:abstractNumId w:val="16"/>
  </w:num>
  <w:num w:numId="19">
    <w:abstractNumId w:val="0"/>
  </w:num>
  <w:num w:numId="20">
    <w:abstractNumId w:val="31"/>
  </w:num>
  <w:num w:numId="21">
    <w:abstractNumId w:val="41"/>
  </w:num>
  <w:num w:numId="22">
    <w:abstractNumId w:val="18"/>
  </w:num>
  <w:num w:numId="23">
    <w:abstractNumId w:val="25"/>
  </w:num>
  <w:num w:numId="24">
    <w:abstractNumId w:val="21"/>
  </w:num>
  <w:num w:numId="25">
    <w:abstractNumId w:val="20"/>
  </w:num>
  <w:num w:numId="26">
    <w:abstractNumId w:val="15"/>
  </w:num>
  <w:num w:numId="27">
    <w:abstractNumId w:val="4"/>
  </w:num>
  <w:num w:numId="28">
    <w:abstractNumId w:val="42"/>
  </w:num>
  <w:num w:numId="29">
    <w:abstractNumId w:val="37"/>
  </w:num>
  <w:num w:numId="30">
    <w:abstractNumId w:val="10"/>
  </w:num>
  <w:num w:numId="31">
    <w:abstractNumId w:val="44"/>
  </w:num>
  <w:num w:numId="32">
    <w:abstractNumId w:val="17"/>
  </w:num>
  <w:num w:numId="33">
    <w:abstractNumId w:val="38"/>
  </w:num>
  <w:num w:numId="34">
    <w:abstractNumId w:val="14"/>
  </w:num>
  <w:num w:numId="35">
    <w:abstractNumId w:val="34"/>
  </w:num>
  <w:num w:numId="3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43"/>
  </w:num>
  <w:num w:numId="39">
    <w:abstractNumId w:val="29"/>
  </w:num>
  <w:num w:numId="40">
    <w:abstractNumId w:val="22"/>
  </w:num>
  <w:num w:numId="41">
    <w:abstractNumId w:val="23"/>
  </w:num>
  <w:num w:numId="42">
    <w:abstractNumId w:val="6"/>
  </w:num>
  <w:num w:numId="43">
    <w:abstractNumId w:val="19"/>
  </w:num>
  <w:num w:numId="44">
    <w:abstractNumId w:val="13"/>
  </w:num>
  <w:num w:numId="45">
    <w:abstractNumId w:val="11"/>
  </w:num>
  <w:num w:numId="46">
    <w:abstractNumId w:val="3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0105B"/>
    <w:rsid w:val="0001039C"/>
    <w:rsid w:val="000169FA"/>
    <w:rsid w:val="00022E4A"/>
    <w:rsid w:val="00024DA6"/>
    <w:rsid w:val="00034826"/>
    <w:rsid w:val="000369BE"/>
    <w:rsid w:val="000375F8"/>
    <w:rsid w:val="00042D8C"/>
    <w:rsid w:val="00044A27"/>
    <w:rsid w:val="00050445"/>
    <w:rsid w:val="00053337"/>
    <w:rsid w:val="00053B5B"/>
    <w:rsid w:val="00055E32"/>
    <w:rsid w:val="000677FA"/>
    <w:rsid w:val="00067DF0"/>
    <w:rsid w:val="00074172"/>
    <w:rsid w:val="00080F6A"/>
    <w:rsid w:val="0008102B"/>
    <w:rsid w:val="00087233"/>
    <w:rsid w:val="000905A1"/>
    <w:rsid w:val="000949F8"/>
    <w:rsid w:val="00094A98"/>
    <w:rsid w:val="00095719"/>
    <w:rsid w:val="00096BAC"/>
    <w:rsid w:val="000A09DC"/>
    <w:rsid w:val="000A6394"/>
    <w:rsid w:val="000A78D0"/>
    <w:rsid w:val="000B0230"/>
    <w:rsid w:val="000B29E6"/>
    <w:rsid w:val="000B3BA9"/>
    <w:rsid w:val="000B5270"/>
    <w:rsid w:val="000B7FED"/>
    <w:rsid w:val="000C038A"/>
    <w:rsid w:val="000C51E1"/>
    <w:rsid w:val="000C6598"/>
    <w:rsid w:val="000D0083"/>
    <w:rsid w:val="000D0CB2"/>
    <w:rsid w:val="000D44B3"/>
    <w:rsid w:val="000D54E7"/>
    <w:rsid w:val="000D73E8"/>
    <w:rsid w:val="000F1C6B"/>
    <w:rsid w:val="000F2C56"/>
    <w:rsid w:val="000F3F65"/>
    <w:rsid w:val="000F6611"/>
    <w:rsid w:val="000F6E62"/>
    <w:rsid w:val="000F7335"/>
    <w:rsid w:val="00103242"/>
    <w:rsid w:val="00110113"/>
    <w:rsid w:val="001170E6"/>
    <w:rsid w:val="00120B8F"/>
    <w:rsid w:val="0012314A"/>
    <w:rsid w:val="00124691"/>
    <w:rsid w:val="001257C5"/>
    <w:rsid w:val="00126BCF"/>
    <w:rsid w:val="00142F98"/>
    <w:rsid w:val="00144CFB"/>
    <w:rsid w:val="00145A11"/>
    <w:rsid w:val="00145D43"/>
    <w:rsid w:val="00154D29"/>
    <w:rsid w:val="00163414"/>
    <w:rsid w:val="00164DC1"/>
    <w:rsid w:val="00166913"/>
    <w:rsid w:val="00173621"/>
    <w:rsid w:val="00177B89"/>
    <w:rsid w:val="00180154"/>
    <w:rsid w:val="00180FF2"/>
    <w:rsid w:val="001823A4"/>
    <w:rsid w:val="0018568F"/>
    <w:rsid w:val="00191EBC"/>
    <w:rsid w:val="00192C46"/>
    <w:rsid w:val="00192F18"/>
    <w:rsid w:val="0019657E"/>
    <w:rsid w:val="001A08B3"/>
    <w:rsid w:val="001A68D7"/>
    <w:rsid w:val="001A7B60"/>
    <w:rsid w:val="001B52F0"/>
    <w:rsid w:val="001B7644"/>
    <w:rsid w:val="001B76F8"/>
    <w:rsid w:val="001B7A65"/>
    <w:rsid w:val="001C47C4"/>
    <w:rsid w:val="001D0777"/>
    <w:rsid w:val="001D30A4"/>
    <w:rsid w:val="001D37FA"/>
    <w:rsid w:val="001E0473"/>
    <w:rsid w:val="001E3991"/>
    <w:rsid w:val="001E41F3"/>
    <w:rsid w:val="001E6624"/>
    <w:rsid w:val="001F0318"/>
    <w:rsid w:val="001F1FCC"/>
    <w:rsid w:val="001F558E"/>
    <w:rsid w:val="002005B1"/>
    <w:rsid w:val="00203543"/>
    <w:rsid w:val="00203B0D"/>
    <w:rsid w:val="00204B87"/>
    <w:rsid w:val="00204C0A"/>
    <w:rsid w:val="002056C6"/>
    <w:rsid w:val="00207285"/>
    <w:rsid w:val="002107AA"/>
    <w:rsid w:val="00225A6A"/>
    <w:rsid w:val="002336E1"/>
    <w:rsid w:val="002515EC"/>
    <w:rsid w:val="0025328D"/>
    <w:rsid w:val="0025446B"/>
    <w:rsid w:val="0026004D"/>
    <w:rsid w:val="00260F2F"/>
    <w:rsid w:val="002640DD"/>
    <w:rsid w:val="00267CFB"/>
    <w:rsid w:val="00267F2A"/>
    <w:rsid w:val="00270A80"/>
    <w:rsid w:val="00270AB3"/>
    <w:rsid w:val="00270D1B"/>
    <w:rsid w:val="0027493F"/>
    <w:rsid w:val="00275D12"/>
    <w:rsid w:val="00275E15"/>
    <w:rsid w:val="002829B2"/>
    <w:rsid w:val="00284558"/>
    <w:rsid w:val="00284FEB"/>
    <w:rsid w:val="002860C4"/>
    <w:rsid w:val="002864E9"/>
    <w:rsid w:val="00291CD3"/>
    <w:rsid w:val="002947A3"/>
    <w:rsid w:val="00297360"/>
    <w:rsid w:val="002A04CF"/>
    <w:rsid w:val="002A0810"/>
    <w:rsid w:val="002A3E25"/>
    <w:rsid w:val="002A408F"/>
    <w:rsid w:val="002A684E"/>
    <w:rsid w:val="002B30DB"/>
    <w:rsid w:val="002B5741"/>
    <w:rsid w:val="002B6CC0"/>
    <w:rsid w:val="002B78EA"/>
    <w:rsid w:val="002B7CCD"/>
    <w:rsid w:val="002B7F6B"/>
    <w:rsid w:val="002C13F1"/>
    <w:rsid w:val="002C1670"/>
    <w:rsid w:val="002C386E"/>
    <w:rsid w:val="002D0D4E"/>
    <w:rsid w:val="002D1F39"/>
    <w:rsid w:val="002D56C0"/>
    <w:rsid w:val="002E188A"/>
    <w:rsid w:val="002E465F"/>
    <w:rsid w:val="002E472E"/>
    <w:rsid w:val="002E6634"/>
    <w:rsid w:val="002E6FC8"/>
    <w:rsid w:val="002F0145"/>
    <w:rsid w:val="002F1C4F"/>
    <w:rsid w:val="002F3FD9"/>
    <w:rsid w:val="002F58C2"/>
    <w:rsid w:val="002F63AA"/>
    <w:rsid w:val="002F6C59"/>
    <w:rsid w:val="00300304"/>
    <w:rsid w:val="003016D7"/>
    <w:rsid w:val="00303E88"/>
    <w:rsid w:val="00305409"/>
    <w:rsid w:val="00305A61"/>
    <w:rsid w:val="003107DC"/>
    <w:rsid w:val="00315811"/>
    <w:rsid w:val="00321255"/>
    <w:rsid w:val="0032205B"/>
    <w:rsid w:val="00322103"/>
    <w:rsid w:val="0032559C"/>
    <w:rsid w:val="00340C1E"/>
    <w:rsid w:val="00340CF6"/>
    <w:rsid w:val="00344005"/>
    <w:rsid w:val="00346150"/>
    <w:rsid w:val="003470AB"/>
    <w:rsid w:val="00347D67"/>
    <w:rsid w:val="00352538"/>
    <w:rsid w:val="00352E00"/>
    <w:rsid w:val="00353534"/>
    <w:rsid w:val="003554DA"/>
    <w:rsid w:val="003609EF"/>
    <w:rsid w:val="0036231A"/>
    <w:rsid w:val="00365BAF"/>
    <w:rsid w:val="003662F6"/>
    <w:rsid w:val="00371842"/>
    <w:rsid w:val="003723B1"/>
    <w:rsid w:val="003733A9"/>
    <w:rsid w:val="00374DD4"/>
    <w:rsid w:val="00381EDE"/>
    <w:rsid w:val="00390E0A"/>
    <w:rsid w:val="003956A6"/>
    <w:rsid w:val="0039587D"/>
    <w:rsid w:val="00396B02"/>
    <w:rsid w:val="003A1D97"/>
    <w:rsid w:val="003A69D2"/>
    <w:rsid w:val="003B161F"/>
    <w:rsid w:val="003B5B79"/>
    <w:rsid w:val="003C251B"/>
    <w:rsid w:val="003D4E72"/>
    <w:rsid w:val="003D6859"/>
    <w:rsid w:val="003E1A36"/>
    <w:rsid w:val="003F6752"/>
    <w:rsid w:val="00404E71"/>
    <w:rsid w:val="00410371"/>
    <w:rsid w:val="004118ED"/>
    <w:rsid w:val="004147B3"/>
    <w:rsid w:val="004175B5"/>
    <w:rsid w:val="00422679"/>
    <w:rsid w:val="004242F1"/>
    <w:rsid w:val="0042607C"/>
    <w:rsid w:val="00433713"/>
    <w:rsid w:val="00433B36"/>
    <w:rsid w:val="00440CC4"/>
    <w:rsid w:val="00441736"/>
    <w:rsid w:val="00443401"/>
    <w:rsid w:val="0044527A"/>
    <w:rsid w:val="004541F3"/>
    <w:rsid w:val="00460793"/>
    <w:rsid w:val="00460EE6"/>
    <w:rsid w:val="00475934"/>
    <w:rsid w:val="004846D9"/>
    <w:rsid w:val="00493535"/>
    <w:rsid w:val="0049780A"/>
    <w:rsid w:val="0049799A"/>
    <w:rsid w:val="00497ED5"/>
    <w:rsid w:val="004A1B15"/>
    <w:rsid w:val="004A33E9"/>
    <w:rsid w:val="004B0D7A"/>
    <w:rsid w:val="004B5006"/>
    <w:rsid w:val="004B5F75"/>
    <w:rsid w:val="004B6E63"/>
    <w:rsid w:val="004B75B7"/>
    <w:rsid w:val="004C59A3"/>
    <w:rsid w:val="004C71A2"/>
    <w:rsid w:val="004D308A"/>
    <w:rsid w:val="004D43C1"/>
    <w:rsid w:val="004E4C34"/>
    <w:rsid w:val="004F5E0B"/>
    <w:rsid w:val="004F5FC4"/>
    <w:rsid w:val="004F7482"/>
    <w:rsid w:val="00511BB7"/>
    <w:rsid w:val="0051580D"/>
    <w:rsid w:val="005178F9"/>
    <w:rsid w:val="00517A54"/>
    <w:rsid w:val="0052114E"/>
    <w:rsid w:val="00526173"/>
    <w:rsid w:val="0052627E"/>
    <w:rsid w:val="00531488"/>
    <w:rsid w:val="0053386D"/>
    <w:rsid w:val="0054226E"/>
    <w:rsid w:val="00547111"/>
    <w:rsid w:val="00547645"/>
    <w:rsid w:val="00547938"/>
    <w:rsid w:val="00556990"/>
    <w:rsid w:val="00561356"/>
    <w:rsid w:val="00570F4B"/>
    <w:rsid w:val="0057328F"/>
    <w:rsid w:val="00577D02"/>
    <w:rsid w:val="00591C69"/>
    <w:rsid w:val="00592D33"/>
    <w:rsid w:val="00592D74"/>
    <w:rsid w:val="00594F23"/>
    <w:rsid w:val="00595BE1"/>
    <w:rsid w:val="005A0DA2"/>
    <w:rsid w:val="005A5607"/>
    <w:rsid w:val="005B203C"/>
    <w:rsid w:val="005B59CC"/>
    <w:rsid w:val="005C06CE"/>
    <w:rsid w:val="005C3E6F"/>
    <w:rsid w:val="005C5842"/>
    <w:rsid w:val="005C6564"/>
    <w:rsid w:val="005D2A7A"/>
    <w:rsid w:val="005D2C4F"/>
    <w:rsid w:val="005D6E2D"/>
    <w:rsid w:val="005E0DDB"/>
    <w:rsid w:val="005E0EC6"/>
    <w:rsid w:val="005E25BC"/>
    <w:rsid w:val="005E2AD2"/>
    <w:rsid w:val="005E2C44"/>
    <w:rsid w:val="005E4492"/>
    <w:rsid w:val="005E536B"/>
    <w:rsid w:val="005E5D5D"/>
    <w:rsid w:val="005E7AA5"/>
    <w:rsid w:val="005F4773"/>
    <w:rsid w:val="00605AA9"/>
    <w:rsid w:val="006063EC"/>
    <w:rsid w:val="00606486"/>
    <w:rsid w:val="006071E8"/>
    <w:rsid w:val="00613B3D"/>
    <w:rsid w:val="006201CF"/>
    <w:rsid w:val="00621188"/>
    <w:rsid w:val="00624057"/>
    <w:rsid w:val="00624D03"/>
    <w:rsid w:val="00625732"/>
    <w:rsid w:val="006257ED"/>
    <w:rsid w:val="00626952"/>
    <w:rsid w:val="00626F98"/>
    <w:rsid w:val="0063632A"/>
    <w:rsid w:val="0063787C"/>
    <w:rsid w:val="00640CA3"/>
    <w:rsid w:val="0064245F"/>
    <w:rsid w:val="00644454"/>
    <w:rsid w:val="00654AA0"/>
    <w:rsid w:val="00661952"/>
    <w:rsid w:val="00664FD1"/>
    <w:rsid w:val="00665C47"/>
    <w:rsid w:val="00666151"/>
    <w:rsid w:val="0067002E"/>
    <w:rsid w:val="0067034B"/>
    <w:rsid w:val="00673098"/>
    <w:rsid w:val="0067499C"/>
    <w:rsid w:val="00674D4B"/>
    <w:rsid w:val="0068205D"/>
    <w:rsid w:val="0068266D"/>
    <w:rsid w:val="00686E2F"/>
    <w:rsid w:val="00686E84"/>
    <w:rsid w:val="006870FC"/>
    <w:rsid w:val="00687366"/>
    <w:rsid w:val="00690AFA"/>
    <w:rsid w:val="00695808"/>
    <w:rsid w:val="006A233B"/>
    <w:rsid w:val="006A531F"/>
    <w:rsid w:val="006B46FB"/>
    <w:rsid w:val="006C21F6"/>
    <w:rsid w:val="006E21FB"/>
    <w:rsid w:val="006F0108"/>
    <w:rsid w:val="006F2815"/>
    <w:rsid w:val="006F48F2"/>
    <w:rsid w:val="006F7F66"/>
    <w:rsid w:val="00703A80"/>
    <w:rsid w:val="00707EC4"/>
    <w:rsid w:val="00711CEA"/>
    <w:rsid w:val="00715953"/>
    <w:rsid w:val="00715ABC"/>
    <w:rsid w:val="00716851"/>
    <w:rsid w:val="00720ABF"/>
    <w:rsid w:val="00721E97"/>
    <w:rsid w:val="00724F68"/>
    <w:rsid w:val="0073298A"/>
    <w:rsid w:val="00741CA6"/>
    <w:rsid w:val="00747C4F"/>
    <w:rsid w:val="007575B0"/>
    <w:rsid w:val="007624B7"/>
    <w:rsid w:val="00767C59"/>
    <w:rsid w:val="00767FF4"/>
    <w:rsid w:val="007755C0"/>
    <w:rsid w:val="0078030F"/>
    <w:rsid w:val="00792342"/>
    <w:rsid w:val="00793FF8"/>
    <w:rsid w:val="00794B75"/>
    <w:rsid w:val="007977A8"/>
    <w:rsid w:val="007A01B0"/>
    <w:rsid w:val="007A5677"/>
    <w:rsid w:val="007B10D6"/>
    <w:rsid w:val="007B1460"/>
    <w:rsid w:val="007B33B0"/>
    <w:rsid w:val="007B512A"/>
    <w:rsid w:val="007C2097"/>
    <w:rsid w:val="007C21FC"/>
    <w:rsid w:val="007C38DF"/>
    <w:rsid w:val="007C5CB4"/>
    <w:rsid w:val="007D17AD"/>
    <w:rsid w:val="007D2213"/>
    <w:rsid w:val="007D2A78"/>
    <w:rsid w:val="007D513F"/>
    <w:rsid w:val="007D6A07"/>
    <w:rsid w:val="007E7EEF"/>
    <w:rsid w:val="007F2455"/>
    <w:rsid w:val="007F2B41"/>
    <w:rsid w:val="007F55BF"/>
    <w:rsid w:val="007F63A5"/>
    <w:rsid w:val="007F7259"/>
    <w:rsid w:val="007F79A2"/>
    <w:rsid w:val="00800ECF"/>
    <w:rsid w:val="0080340D"/>
    <w:rsid w:val="008035C8"/>
    <w:rsid w:val="008040A8"/>
    <w:rsid w:val="00804406"/>
    <w:rsid w:val="00806783"/>
    <w:rsid w:val="00807D81"/>
    <w:rsid w:val="00807EE1"/>
    <w:rsid w:val="00807F06"/>
    <w:rsid w:val="00810F8E"/>
    <w:rsid w:val="0081105F"/>
    <w:rsid w:val="00811E9E"/>
    <w:rsid w:val="0081282F"/>
    <w:rsid w:val="00821CF5"/>
    <w:rsid w:val="00822555"/>
    <w:rsid w:val="0082342E"/>
    <w:rsid w:val="00823D06"/>
    <w:rsid w:val="00824630"/>
    <w:rsid w:val="008279FA"/>
    <w:rsid w:val="00830CD0"/>
    <w:rsid w:val="00830E68"/>
    <w:rsid w:val="008477E2"/>
    <w:rsid w:val="00847BDA"/>
    <w:rsid w:val="00853547"/>
    <w:rsid w:val="0085603C"/>
    <w:rsid w:val="0085721E"/>
    <w:rsid w:val="00857D8B"/>
    <w:rsid w:val="00857E6E"/>
    <w:rsid w:val="008626E7"/>
    <w:rsid w:val="0086297C"/>
    <w:rsid w:val="00862DDD"/>
    <w:rsid w:val="008641DD"/>
    <w:rsid w:val="00865419"/>
    <w:rsid w:val="00870EE7"/>
    <w:rsid w:val="00873A54"/>
    <w:rsid w:val="00874300"/>
    <w:rsid w:val="0087434C"/>
    <w:rsid w:val="00874A7F"/>
    <w:rsid w:val="008863B9"/>
    <w:rsid w:val="00891A01"/>
    <w:rsid w:val="008970C8"/>
    <w:rsid w:val="008A45A6"/>
    <w:rsid w:val="008A4CCD"/>
    <w:rsid w:val="008B2D46"/>
    <w:rsid w:val="008B7862"/>
    <w:rsid w:val="008C02CA"/>
    <w:rsid w:val="008D4B09"/>
    <w:rsid w:val="008D7CCE"/>
    <w:rsid w:val="008E08FC"/>
    <w:rsid w:val="008E61DF"/>
    <w:rsid w:val="008E7002"/>
    <w:rsid w:val="008E74B8"/>
    <w:rsid w:val="008F3789"/>
    <w:rsid w:val="008F686C"/>
    <w:rsid w:val="0090113A"/>
    <w:rsid w:val="009031FC"/>
    <w:rsid w:val="00903FD6"/>
    <w:rsid w:val="00905275"/>
    <w:rsid w:val="00910C29"/>
    <w:rsid w:val="00910E10"/>
    <w:rsid w:val="009132AD"/>
    <w:rsid w:val="009148DE"/>
    <w:rsid w:val="0092431E"/>
    <w:rsid w:val="00927738"/>
    <w:rsid w:val="00927D40"/>
    <w:rsid w:val="00931008"/>
    <w:rsid w:val="00931F9D"/>
    <w:rsid w:val="00933A01"/>
    <w:rsid w:val="0093490D"/>
    <w:rsid w:val="009365CB"/>
    <w:rsid w:val="00941E30"/>
    <w:rsid w:val="009440EB"/>
    <w:rsid w:val="00944A39"/>
    <w:rsid w:val="00947129"/>
    <w:rsid w:val="009520E2"/>
    <w:rsid w:val="009536A8"/>
    <w:rsid w:val="009772F2"/>
    <w:rsid w:val="009777D9"/>
    <w:rsid w:val="00985F31"/>
    <w:rsid w:val="00986585"/>
    <w:rsid w:val="009900DC"/>
    <w:rsid w:val="00991B88"/>
    <w:rsid w:val="00996521"/>
    <w:rsid w:val="009974B4"/>
    <w:rsid w:val="009A1840"/>
    <w:rsid w:val="009A39EB"/>
    <w:rsid w:val="009A5753"/>
    <w:rsid w:val="009A579D"/>
    <w:rsid w:val="009A5F47"/>
    <w:rsid w:val="009B2F82"/>
    <w:rsid w:val="009C5E65"/>
    <w:rsid w:val="009D1B76"/>
    <w:rsid w:val="009D637A"/>
    <w:rsid w:val="009D7953"/>
    <w:rsid w:val="009E1D31"/>
    <w:rsid w:val="009E1FA7"/>
    <w:rsid w:val="009E3297"/>
    <w:rsid w:val="009E52C6"/>
    <w:rsid w:val="009F344C"/>
    <w:rsid w:val="009F734F"/>
    <w:rsid w:val="009F7465"/>
    <w:rsid w:val="00A101B7"/>
    <w:rsid w:val="00A160CD"/>
    <w:rsid w:val="00A177E8"/>
    <w:rsid w:val="00A21340"/>
    <w:rsid w:val="00A22F75"/>
    <w:rsid w:val="00A246B6"/>
    <w:rsid w:val="00A30440"/>
    <w:rsid w:val="00A310A0"/>
    <w:rsid w:val="00A33CCB"/>
    <w:rsid w:val="00A43E19"/>
    <w:rsid w:val="00A464CD"/>
    <w:rsid w:val="00A476B8"/>
    <w:rsid w:val="00A47E70"/>
    <w:rsid w:val="00A50CF0"/>
    <w:rsid w:val="00A560F8"/>
    <w:rsid w:val="00A56895"/>
    <w:rsid w:val="00A6088D"/>
    <w:rsid w:val="00A622D1"/>
    <w:rsid w:val="00A64B46"/>
    <w:rsid w:val="00A74629"/>
    <w:rsid w:val="00A7671C"/>
    <w:rsid w:val="00A767A2"/>
    <w:rsid w:val="00A82C8A"/>
    <w:rsid w:val="00A877EB"/>
    <w:rsid w:val="00A91DB6"/>
    <w:rsid w:val="00A92F47"/>
    <w:rsid w:val="00A94571"/>
    <w:rsid w:val="00AA02BF"/>
    <w:rsid w:val="00AA2CBC"/>
    <w:rsid w:val="00AA3059"/>
    <w:rsid w:val="00AC1EA0"/>
    <w:rsid w:val="00AC2C71"/>
    <w:rsid w:val="00AC4953"/>
    <w:rsid w:val="00AC5820"/>
    <w:rsid w:val="00AC7CEC"/>
    <w:rsid w:val="00AD0B96"/>
    <w:rsid w:val="00AD1CD8"/>
    <w:rsid w:val="00AD3315"/>
    <w:rsid w:val="00AE555A"/>
    <w:rsid w:val="00AF01D8"/>
    <w:rsid w:val="00AF498D"/>
    <w:rsid w:val="00AF4B87"/>
    <w:rsid w:val="00AF5DD6"/>
    <w:rsid w:val="00AF5E95"/>
    <w:rsid w:val="00AF62AF"/>
    <w:rsid w:val="00B010D7"/>
    <w:rsid w:val="00B052AB"/>
    <w:rsid w:val="00B055D0"/>
    <w:rsid w:val="00B068B9"/>
    <w:rsid w:val="00B153E3"/>
    <w:rsid w:val="00B2383B"/>
    <w:rsid w:val="00B24511"/>
    <w:rsid w:val="00B258BB"/>
    <w:rsid w:val="00B3021F"/>
    <w:rsid w:val="00B3140D"/>
    <w:rsid w:val="00B351DF"/>
    <w:rsid w:val="00B36291"/>
    <w:rsid w:val="00B36426"/>
    <w:rsid w:val="00B36947"/>
    <w:rsid w:val="00B36FDF"/>
    <w:rsid w:val="00B4265F"/>
    <w:rsid w:val="00B45723"/>
    <w:rsid w:val="00B56CD1"/>
    <w:rsid w:val="00B638AF"/>
    <w:rsid w:val="00B650AF"/>
    <w:rsid w:val="00B67B97"/>
    <w:rsid w:val="00B72339"/>
    <w:rsid w:val="00B83894"/>
    <w:rsid w:val="00B905A4"/>
    <w:rsid w:val="00B9085B"/>
    <w:rsid w:val="00B968C8"/>
    <w:rsid w:val="00BA1020"/>
    <w:rsid w:val="00BA1207"/>
    <w:rsid w:val="00BA3EC5"/>
    <w:rsid w:val="00BA4065"/>
    <w:rsid w:val="00BA4C4C"/>
    <w:rsid w:val="00BA51D9"/>
    <w:rsid w:val="00BB23BB"/>
    <w:rsid w:val="00BB2C29"/>
    <w:rsid w:val="00BB2F51"/>
    <w:rsid w:val="00BB31C5"/>
    <w:rsid w:val="00BB5DFC"/>
    <w:rsid w:val="00BB670C"/>
    <w:rsid w:val="00BB7ACF"/>
    <w:rsid w:val="00BC006D"/>
    <w:rsid w:val="00BD0971"/>
    <w:rsid w:val="00BD0DCA"/>
    <w:rsid w:val="00BD1F71"/>
    <w:rsid w:val="00BD279D"/>
    <w:rsid w:val="00BD4004"/>
    <w:rsid w:val="00BD51E3"/>
    <w:rsid w:val="00BD617E"/>
    <w:rsid w:val="00BD6B28"/>
    <w:rsid w:val="00BD6BB8"/>
    <w:rsid w:val="00BE0185"/>
    <w:rsid w:val="00BF77CE"/>
    <w:rsid w:val="00C027BB"/>
    <w:rsid w:val="00C04FBF"/>
    <w:rsid w:val="00C06AE3"/>
    <w:rsid w:val="00C11949"/>
    <w:rsid w:val="00C16BF0"/>
    <w:rsid w:val="00C20686"/>
    <w:rsid w:val="00C23C54"/>
    <w:rsid w:val="00C26BDF"/>
    <w:rsid w:val="00C32ABE"/>
    <w:rsid w:val="00C37266"/>
    <w:rsid w:val="00C426F9"/>
    <w:rsid w:val="00C50D77"/>
    <w:rsid w:val="00C527DB"/>
    <w:rsid w:val="00C6374B"/>
    <w:rsid w:val="00C66BA2"/>
    <w:rsid w:val="00C67811"/>
    <w:rsid w:val="00C70521"/>
    <w:rsid w:val="00C70FC7"/>
    <w:rsid w:val="00C71EB5"/>
    <w:rsid w:val="00C73386"/>
    <w:rsid w:val="00C811AA"/>
    <w:rsid w:val="00C95985"/>
    <w:rsid w:val="00C97118"/>
    <w:rsid w:val="00CA2FF4"/>
    <w:rsid w:val="00CA3CC8"/>
    <w:rsid w:val="00CB0329"/>
    <w:rsid w:val="00CB0D03"/>
    <w:rsid w:val="00CB1B9D"/>
    <w:rsid w:val="00CB1BB3"/>
    <w:rsid w:val="00CB5D74"/>
    <w:rsid w:val="00CB64B7"/>
    <w:rsid w:val="00CC4AC3"/>
    <w:rsid w:val="00CC5026"/>
    <w:rsid w:val="00CC68D0"/>
    <w:rsid w:val="00CE2F70"/>
    <w:rsid w:val="00CE3334"/>
    <w:rsid w:val="00CE3421"/>
    <w:rsid w:val="00CE3F20"/>
    <w:rsid w:val="00CE510A"/>
    <w:rsid w:val="00CF0AE1"/>
    <w:rsid w:val="00CF43FB"/>
    <w:rsid w:val="00D01F1F"/>
    <w:rsid w:val="00D03F9A"/>
    <w:rsid w:val="00D054A2"/>
    <w:rsid w:val="00D06871"/>
    <w:rsid w:val="00D06D12"/>
    <w:rsid w:val="00D06D51"/>
    <w:rsid w:val="00D171FC"/>
    <w:rsid w:val="00D24991"/>
    <w:rsid w:val="00D34CB1"/>
    <w:rsid w:val="00D36BB2"/>
    <w:rsid w:val="00D36D4D"/>
    <w:rsid w:val="00D37F81"/>
    <w:rsid w:val="00D462A7"/>
    <w:rsid w:val="00D47CE3"/>
    <w:rsid w:val="00D50255"/>
    <w:rsid w:val="00D509B7"/>
    <w:rsid w:val="00D524A2"/>
    <w:rsid w:val="00D549F3"/>
    <w:rsid w:val="00D55364"/>
    <w:rsid w:val="00D6573C"/>
    <w:rsid w:val="00D66520"/>
    <w:rsid w:val="00D7020A"/>
    <w:rsid w:val="00D704E2"/>
    <w:rsid w:val="00D74AAB"/>
    <w:rsid w:val="00D774EA"/>
    <w:rsid w:val="00D83D12"/>
    <w:rsid w:val="00D90B88"/>
    <w:rsid w:val="00D92A48"/>
    <w:rsid w:val="00D97F68"/>
    <w:rsid w:val="00DA0B74"/>
    <w:rsid w:val="00DA1502"/>
    <w:rsid w:val="00DA1855"/>
    <w:rsid w:val="00DA1950"/>
    <w:rsid w:val="00DA3E6D"/>
    <w:rsid w:val="00DB3C4C"/>
    <w:rsid w:val="00DB6B4F"/>
    <w:rsid w:val="00DC0812"/>
    <w:rsid w:val="00DC1108"/>
    <w:rsid w:val="00DD085D"/>
    <w:rsid w:val="00DD2079"/>
    <w:rsid w:val="00DE0D71"/>
    <w:rsid w:val="00DE1F75"/>
    <w:rsid w:val="00DE34CF"/>
    <w:rsid w:val="00DE7641"/>
    <w:rsid w:val="00DF1306"/>
    <w:rsid w:val="00DF19EB"/>
    <w:rsid w:val="00DF36EF"/>
    <w:rsid w:val="00DF3AD1"/>
    <w:rsid w:val="00DF7D13"/>
    <w:rsid w:val="00E00906"/>
    <w:rsid w:val="00E00B7B"/>
    <w:rsid w:val="00E030C3"/>
    <w:rsid w:val="00E050C3"/>
    <w:rsid w:val="00E11876"/>
    <w:rsid w:val="00E127C2"/>
    <w:rsid w:val="00E13F3D"/>
    <w:rsid w:val="00E16B8C"/>
    <w:rsid w:val="00E17D5D"/>
    <w:rsid w:val="00E208C3"/>
    <w:rsid w:val="00E22740"/>
    <w:rsid w:val="00E24651"/>
    <w:rsid w:val="00E2477A"/>
    <w:rsid w:val="00E34898"/>
    <w:rsid w:val="00E36984"/>
    <w:rsid w:val="00E36B28"/>
    <w:rsid w:val="00E37BE2"/>
    <w:rsid w:val="00E41E74"/>
    <w:rsid w:val="00E439A3"/>
    <w:rsid w:val="00E51B29"/>
    <w:rsid w:val="00E54367"/>
    <w:rsid w:val="00E549D3"/>
    <w:rsid w:val="00E554A3"/>
    <w:rsid w:val="00E56AB2"/>
    <w:rsid w:val="00E57C51"/>
    <w:rsid w:val="00E61561"/>
    <w:rsid w:val="00E61F31"/>
    <w:rsid w:val="00E65459"/>
    <w:rsid w:val="00E65464"/>
    <w:rsid w:val="00E71878"/>
    <w:rsid w:val="00E71E27"/>
    <w:rsid w:val="00E80294"/>
    <w:rsid w:val="00E86E03"/>
    <w:rsid w:val="00E9154F"/>
    <w:rsid w:val="00EA2365"/>
    <w:rsid w:val="00EA50F0"/>
    <w:rsid w:val="00EA5C41"/>
    <w:rsid w:val="00EA5E43"/>
    <w:rsid w:val="00EB09B7"/>
    <w:rsid w:val="00EB3581"/>
    <w:rsid w:val="00EB462D"/>
    <w:rsid w:val="00EC207B"/>
    <w:rsid w:val="00EC58D1"/>
    <w:rsid w:val="00ED095C"/>
    <w:rsid w:val="00ED1C86"/>
    <w:rsid w:val="00ED54D1"/>
    <w:rsid w:val="00ED70A0"/>
    <w:rsid w:val="00ED79D0"/>
    <w:rsid w:val="00ED7B32"/>
    <w:rsid w:val="00EE0A8A"/>
    <w:rsid w:val="00EE370C"/>
    <w:rsid w:val="00EE3A3E"/>
    <w:rsid w:val="00EE3B27"/>
    <w:rsid w:val="00EE7CB3"/>
    <w:rsid w:val="00EE7D7C"/>
    <w:rsid w:val="00EF1EAB"/>
    <w:rsid w:val="00F02F79"/>
    <w:rsid w:val="00F033E3"/>
    <w:rsid w:val="00F04C34"/>
    <w:rsid w:val="00F05353"/>
    <w:rsid w:val="00F055EB"/>
    <w:rsid w:val="00F1283B"/>
    <w:rsid w:val="00F13565"/>
    <w:rsid w:val="00F17F93"/>
    <w:rsid w:val="00F21D80"/>
    <w:rsid w:val="00F25D98"/>
    <w:rsid w:val="00F300FB"/>
    <w:rsid w:val="00F32491"/>
    <w:rsid w:val="00F32519"/>
    <w:rsid w:val="00F35F8C"/>
    <w:rsid w:val="00F3778A"/>
    <w:rsid w:val="00F423F1"/>
    <w:rsid w:val="00F42538"/>
    <w:rsid w:val="00F50D32"/>
    <w:rsid w:val="00F574AE"/>
    <w:rsid w:val="00F5755B"/>
    <w:rsid w:val="00F669F5"/>
    <w:rsid w:val="00F76084"/>
    <w:rsid w:val="00F80EA1"/>
    <w:rsid w:val="00F83C24"/>
    <w:rsid w:val="00F87BB5"/>
    <w:rsid w:val="00F91655"/>
    <w:rsid w:val="00FA0399"/>
    <w:rsid w:val="00FA28FC"/>
    <w:rsid w:val="00FA3E64"/>
    <w:rsid w:val="00FA51FA"/>
    <w:rsid w:val="00FA5BD6"/>
    <w:rsid w:val="00FA65C5"/>
    <w:rsid w:val="00FA79EC"/>
    <w:rsid w:val="00FB1134"/>
    <w:rsid w:val="00FB1E8C"/>
    <w:rsid w:val="00FB6386"/>
    <w:rsid w:val="00FB71F3"/>
    <w:rsid w:val="00FC0EBA"/>
    <w:rsid w:val="00FC4A12"/>
    <w:rsid w:val="00FC5394"/>
    <w:rsid w:val="00FC74BE"/>
    <w:rsid w:val="00FD0BCD"/>
    <w:rsid w:val="00FD72E9"/>
    <w:rsid w:val="00FE62E5"/>
    <w:rsid w:val="00FF108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5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link w:val="affa"/>
    <w:uiPriority w:val="34"/>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a1"/>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b">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5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c">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d"/>
    <w:rsid w:val="004E4C34"/>
    <w:pPr>
      <w:widowControl w:val="0"/>
      <w:spacing w:after="0"/>
      <w:ind w:firstLine="420"/>
      <w:jc w:val="both"/>
    </w:pPr>
    <w:rPr>
      <w:kern w:val="2"/>
      <w:sz w:val="21"/>
      <w:lang w:val="en-US" w:eastAsia="zh-CN"/>
    </w:rPr>
  </w:style>
  <w:style w:type="paragraph" w:customStyle="1" w:styleId="affe">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f"/>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标题 字符"/>
    <w:basedOn w:val="a2"/>
    <w:link w:val="afff1"/>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2">
    <w:name w:val="Title"/>
    <w:aliases w:val="Heading 31"/>
    <w:basedOn w:val="a1"/>
    <w:link w:val="afff3"/>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3">
    <w:name w:val="标题 字符"/>
    <w:aliases w:val="Heading 31 字符"/>
    <w:link w:val="afff2"/>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f"/>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f">
    <w:name w:val="Body Text Indent"/>
    <w:basedOn w:val="a1"/>
    <w:link w:val="afff4"/>
    <w:uiPriority w:val="99"/>
    <w:rsid w:val="004E4C34"/>
    <w:pPr>
      <w:spacing w:after="120"/>
      <w:ind w:left="283"/>
    </w:pPr>
  </w:style>
  <w:style w:type="character" w:customStyle="1" w:styleId="afff4">
    <w:name w:val="正文文本缩进 字符"/>
    <w:basedOn w:val="a2"/>
    <w:link w:val="afff"/>
    <w:uiPriority w:val="99"/>
    <w:rsid w:val="004E4C34"/>
    <w:rPr>
      <w:rFonts w:ascii="Times New Roman" w:eastAsia="宋体" w:hAnsi="Times New Roman"/>
      <w:lang w:val="en-GB" w:eastAsia="en-US"/>
    </w:rPr>
  </w:style>
  <w:style w:type="paragraph" w:styleId="2b">
    <w:name w:val="Body Text First Indent 2"/>
    <w:basedOn w:val="afff"/>
    <w:link w:val="2c"/>
    <w:rsid w:val="004E4C34"/>
    <w:pPr>
      <w:spacing w:after="180"/>
      <w:ind w:leftChars="400" w:left="851" w:firstLineChars="100" w:firstLine="210"/>
    </w:pPr>
    <w:rPr>
      <w:rFonts w:eastAsia="MS Mincho"/>
    </w:rPr>
  </w:style>
  <w:style w:type="character" w:customStyle="1" w:styleId="2c">
    <w:name w:val="正文文本首行缩进 2 字符"/>
    <w:basedOn w:val="afff4"/>
    <w:link w:val="2b"/>
    <w:rsid w:val="004E4C34"/>
    <w:rPr>
      <w:rFonts w:ascii="Times New Roman" w:eastAsia="MS Mincho" w:hAnsi="Times New Roman"/>
      <w:lang w:val="en-GB" w:eastAsia="en-US"/>
    </w:rPr>
  </w:style>
  <w:style w:type="character" w:styleId="afff5">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8">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8"/>
    <w:rsid w:val="004E4C34"/>
    <w:rPr>
      <w:rFonts w:ascii="Times New Roman" w:eastAsia="宋体" w:hAnsi="Times New Roman" w:cs="宋体"/>
      <w:kern w:val="2"/>
      <w:sz w:val="21"/>
      <w:lang w:val="en-US" w:eastAsia="zh-CN"/>
    </w:rPr>
  </w:style>
  <w:style w:type="paragraph" w:customStyle="1" w:styleId="afff9">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a">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b">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f">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d"/>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0">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1">
    <w:name w:val="Subtitle"/>
    <w:basedOn w:val="a1"/>
    <w:next w:val="a1"/>
    <w:link w:val="afff0"/>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a1"/>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paragraph" w:customStyle="1" w:styleId="SpecTextNum">
    <w:name w:val="Spec Text Num"/>
    <w:basedOn w:val="a1"/>
    <w:rsid w:val="00F21D80"/>
    <w:pPr>
      <w:numPr>
        <w:numId w:val="37"/>
      </w:numPr>
      <w:spacing w:after="0"/>
    </w:pPr>
    <w:rPr>
      <w:rFonts w:eastAsia="MS Mincho"/>
      <w:sz w:val="24"/>
      <w:szCs w:val="24"/>
      <w:lang w:val="en-US" w:eastAsia="ja-JP"/>
    </w:rPr>
  </w:style>
  <w:style w:type="paragraph" w:styleId="affff1">
    <w:name w:val="table of figures"/>
    <w:basedOn w:val="a1"/>
    <w:next w:val="a1"/>
    <w:rsid w:val="00F21D80"/>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F21D80"/>
    <w:rPr>
      <w:rFonts w:ascii="Times New Roman" w:hAnsi="Times New Roman"/>
      <w:lang w:val="en-GB" w:eastAsia="en-US"/>
    </w:rPr>
  </w:style>
  <w:style w:type="character" w:customStyle="1" w:styleId="fontstyle01">
    <w:name w:val="fontstyle01"/>
    <w:basedOn w:val="a2"/>
    <w:qFormat/>
    <w:rsid w:val="00F21D80"/>
    <w:rPr>
      <w:rFonts w:ascii="Times New Roman" w:hAnsi="Times New Roman" w:cs="Times New Roman" w:hint="default"/>
      <w:b w:val="0"/>
      <w:bCs w:val="0"/>
      <w:i/>
      <w:iCs/>
      <w:color w:val="000000"/>
      <w:sz w:val="20"/>
      <w:szCs w:val="20"/>
    </w:rPr>
  </w:style>
  <w:style w:type="paragraph" w:customStyle="1" w:styleId="xmsonormal">
    <w:name w:val="x_msonormal"/>
    <w:basedOn w:val="a1"/>
    <w:rsid w:val="00F21D80"/>
    <w:pPr>
      <w:spacing w:after="0"/>
    </w:pPr>
    <w:rPr>
      <w:rFonts w:ascii="Calibri" w:eastAsiaTheme="minorHAnsi" w:hAnsi="Calibri" w:cs="Calibri"/>
      <w:sz w:val="22"/>
      <w:szCs w:val="22"/>
      <w:lang w:val="en-US"/>
    </w:rPr>
  </w:style>
  <w:style w:type="paragraph" w:customStyle="1" w:styleId="b20">
    <w:name w:val="b20"/>
    <w:basedOn w:val="a1"/>
    <w:uiPriority w:val="99"/>
    <w:rsid w:val="00F21D80"/>
    <w:pPr>
      <w:spacing w:after="0"/>
    </w:pPr>
    <w:rPr>
      <w:rFonts w:ascii="Calibri" w:eastAsiaTheme="minorHAnsi" w:hAnsi="Calibri" w:cs="Calibri"/>
      <w:sz w:val="22"/>
      <w:szCs w:val="22"/>
      <w:lang w:val="en-US"/>
    </w:rPr>
  </w:style>
  <w:style w:type="character" w:customStyle="1" w:styleId="B5Char">
    <w:name w:val="B5 Char"/>
    <w:link w:val="B5"/>
    <w:rsid w:val="00F21D80"/>
    <w:rPr>
      <w:rFonts w:ascii="Times New Roman" w:hAnsi="Times New Roman"/>
      <w:lang w:val="en-GB" w:eastAsia="en-US"/>
    </w:rPr>
  </w:style>
  <w:style w:type="numbering" w:customStyle="1" w:styleId="NoList11">
    <w:name w:val="No List11"/>
    <w:next w:val="a4"/>
    <w:uiPriority w:val="99"/>
    <w:semiHidden/>
    <w:unhideWhenUsed/>
    <w:rsid w:val="00F21D80"/>
  </w:style>
  <w:style w:type="character" w:customStyle="1" w:styleId="BodyTextIndentChar1">
    <w:name w:val="Body Text Indent Char1"/>
    <w:basedOn w:val="a2"/>
    <w:semiHidden/>
    <w:rsid w:val="00F21D80"/>
    <w:rPr>
      <w:rFonts w:ascii="Times New Roman" w:hAnsi="Times New Roman"/>
      <w:lang w:val="en-GB" w:eastAsia="en-US"/>
    </w:rPr>
  </w:style>
  <w:style w:type="numbering" w:customStyle="1" w:styleId="NoList111">
    <w:name w:val="No List111"/>
    <w:next w:val="a4"/>
    <w:uiPriority w:val="99"/>
    <w:semiHidden/>
    <w:unhideWhenUsed/>
    <w:rsid w:val="00F21D80"/>
  </w:style>
  <w:style w:type="character" w:customStyle="1" w:styleId="affa">
    <w:name w:val="リスト段落 (文字)"/>
    <w:link w:val="ListParagraph1"/>
    <w:uiPriority w:val="34"/>
    <w:qFormat/>
    <w:rsid w:val="00F21D80"/>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593974399">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5EB20-3E23-4801-AE45-9FDAED1A3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2</Pages>
  <Words>741</Words>
  <Characters>4225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79</cp:revision>
  <cp:lastPrinted>1900-01-01T00:00:00Z</cp:lastPrinted>
  <dcterms:created xsi:type="dcterms:W3CDTF">2024-08-09T12:39:00Z</dcterms:created>
  <dcterms:modified xsi:type="dcterms:W3CDTF">2024-10-18T07:35:00Z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(3)AnKuKglkiAIOvcTBjUbJ8KYwwl7qQ9xgsHNGmLavIpHjWhlT9yS2aUOmIZslrlZfmzGYhpCS
rZV+JXKAz3Bhiu/58Wg42tF5JbouzcA+wjPSrlxX4D6zeoD+D0fE+kTl0Oe0txLgT8SXzO2V
D8pNdwAcZgEdZWhSrpcKd6YuaY+SzmJwznpfbQqp8F9yro/tLpqcyb6vm31qgwksQgrj15i4
qUIe+iWZo0M5X4SMZL</vt:lpwstr>
  </property>
  <property fmtid="{D5CDD505-2E9C-101B-9397-08002B2CF9AE}" pid="22" name="_2015_ms_pID_7253431">
    <vt:lpwstr>Ppdodz/WQiyRXF9TMPZsxioEUbQ2Rfpqa+CAMH196sCxZrLNFVoSD4
oM+xz0ya6iKruPGV95umAfy7vgFbOPQxcIv2iYO3l0iee0UoerFswFC/OVj5USTTVzwmA4VM
7DvHya21EaXlDNgdawjs055bxXpMqt8cOySra/AOGOSevArZ6oFktfsOkHXyGh4a1AgR6N8e
v0wQIiwG+m0aw51AgdrI/rSP4SqmDOONJu/F</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1723207461</vt:lpwstr>
  </property>
</Properties>
</file>